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52A2F" w14:textId="285ADA94" w:rsidR="00440D76" w:rsidRPr="0052548E" w:rsidRDefault="00440D76" w:rsidP="00440D7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C46387">
        <w:rPr>
          <w:rFonts w:ascii="Arial" w:hAnsi="Arial" w:cs="Arial"/>
          <w:b/>
          <w:bCs/>
          <w:sz w:val="28"/>
        </w:rPr>
        <w:t>#</w:t>
      </w:r>
      <w:r w:rsidR="00C46387">
        <w:rPr>
          <w:rFonts w:ascii="Arial" w:hAnsi="Arial" w:cs="Arial" w:hint="eastAsia"/>
          <w:b/>
          <w:bCs/>
          <w:sz w:val="28"/>
        </w:rPr>
        <w:t>100</w:t>
      </w:r>
      <w:r w:rsidR="00C46387">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9C3219">
        <w:rPr>
          <w:rFonts w:ascii="Arial" w:hAnsi="Arial" w:cs="Arial"/>
          <w:b/>
          <w:bCs/>
          <w:sz w:val="28"/>
        </w:rPr>
        <w:t>20</w:t>
      </w:r>
      <w:r w:rsidR="009C3219">
        <w:rPr>
          <w:rFonts w:ascii="Arial" w:hAnsi="Arial" w:cs="Arial" w:hint="eastAsia"/>
          <w:b/>
          <w:bCs/>
          <w:sz w:val="28"/>
        </w:rPr>
        <w:t>00912</w:t>
      </w:r>
      <w:bookmarkStart w:id="0" w:name="_GoBack"/>
      <w:bookmarkEnd w:id="0"/>
    </w:p>
    <w:p w14:paraId="741040FC" w14:textId="43A8EF2C" w:rsidR="00440D76" w:rsidRPr="009513AC" w:rsidRDefault="00C46387" w:rsidP="00440D76">
      <w:pPr>
        <w:tabs>
          <w:tab w:val="center" w:pos="4536"/>
          <w:tab w:val="right" w:pos="9072"/>
        </w:tabs>
        <w:rPr>
          <w:rFonts w:ascii="Arial" w:eastAsia="ＭＳ 明朝" w:hAnsi="Arial" w:cs="Arial"/>
          <w:b/>
          <w:bCs/>
          <w:sz w:val="28"/>
        </w:rPr>
      </w:pPr>
      <w:r>
        <w:rPr>
          <w:rFonts w:ascii="Arial" w:eastAsia="ＭＳ 明朝" w:hAnsi="Arial" w:cs="Arial"/>
          <w:b/>
          <w:bCs/>
          <w:sz w:val="28"/>
        </w:rPr>
        <w:t>e-Meeting, February</w:t>
      </w:r>
      <w:r w:rsidR="00440D76">
        <w:rPr>
          <w:rFonts w:ascii="Arial" w:eastAsia="ＭＳ 明朝" w:hAnsi="Arial" w:cs="Arial"/>
          <w:b/>
          <w:bCs/>
          <w:sz w:val="28"/>
        </w:rPr>
        <w:t xml:space="preserve"> </w:t>
      </w:r>
      <w:r>
        <w:rPr>
          <w:rFonts w:ascii="Arial" w:eastAsia="ＭＳ 明朝" w:hAnsi="Arial" w:cs="Arial"/>
          <w:b/>
          <w:bCs/>
          <w:sz w:val="28"/>
        </w:rPr>
        <w:t>24</w:t>
      </w:r>
      <w:r w:rsidR="00440D76" w:rsidRPr="006B19B1">
        <w:rPr>
          <w:rFonts w:ascii="Arial" w:eastAsia="ＭＳ 明朝" w:hAnsi="Arial" w:cs="Arial"/>
          <w:b/>
          <w:bCs/>
          <w:sz w:val="28"/>
          <w:vertAlign w:val="superscript"/>
        </w:rPr>
        <w:t>th</w:t>
      </w:r>
      <w:r w:rsidR="00440D76">
        <w:rPr>
          <w:rFonts w:ascii="Arial" w:eastAsia="ＭＳ 明朝" w:hAnsi="Arial" w:cs="Arial"/>
          <w:b/>
          <w:bCs/>
          <w:sz w:val="28"/>
        </w:rPr>
        <w:t xml:space="preserve"> – </w:t>
      </w:r>
      <w:r>
        <w:rPr>
          <w:rFonts w:ascii="Arial" w:eastAsia="ＭＳ 明朝" w:hAnsi="Arial" w:cs="Arial"/>
          <w:b/>
          <w:bCs/>
          <w:sz w:val="28"/>
        </w:rPr>
        <w:t>March 6</w:t>
      </w:r>
      <w:r w:rsidRPr="00C46387">
        <w:rPr>
          <w:rFonts w:ascii="Arial" w:eastAsia="ＭＳ 明朝" w:hAnsi="Arial" w:cs="Arial"/>
          <w:b/>
          <w:bCs/>
          <w:sz w:val="28"/>
          <w:vertAlign w:val="superscript"/>
        </w:rPr>
        <w:t>th</w:t>
      </w:r>
      <w:r>
        <w:rPr>
          <w:rFonts w:ascii="Arial" w:eastAsia="ＭＳ 明朝" w:hAnsi="Arial" w:cs="Arial"/>
          <w:b/>
          <w:bCs/>
          <w:sz w:val="28"/>
        </w:rPr>
        <w:t>, 2020</w:t>
      </w:r>
    </w:p>
    <w:p w14:paraId="0B31F29E" w14:textId="77777777" w:rsidR="008A34D9" w:rsidRPr="00440D7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816B2F9"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33096" w:rsidRPr="00433096">
        <w:rPr>
          <w:sz w:val="24"/>
          <w:lang w:val="en-US" w:eastAsia="ja-JP"/>
        </w:rPr>
        <w:t>Channel access procedures for NR-U</w:t>
      </w:r>
    </w:p>
    <w:p w14:paraId="33948831" w14:textId="671907A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C4672F">
        <w:rPr>
          <w:sz w:val="24"/>
          <w:lang w:val="en-US" w:eastAsia="ja-JP"/>
        </w:rPr>
        <w:t>2</w:t>
      </w:r>
      <w:r w:rsidR="00484F06">
        <w:rPr>
          <w:rFonts w:hint="eastAsia"/>
          <w:sz w:val="24"/>
          <w:lang w:val="en-US" w:eastAsia="ja-JP"/>
        </w:rPr>
        <w:t>.</w:t>
      </w:r>
      <w:r w:rsidR="00C4672F">
        <w:rPr>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1A6163" w14:textId="6D2A9A9F"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6B289F">
        <w:rPr>
          <w:rFonts w:eastAsia="ＭＳ 明朝"/>
          <w:sz w:val="22"/>
          <w:szCs w:val="22"/>
          <w:lang w:val="en-US"/>
        </w:rPr>
        <w:t>remaining aspects of channel access procedures are discussed</w:t>
      </w:r>
      <w:r w:rsidR="00AA1E4B">
        <w:rPr>
          <w:rFonts w:eastAsia="ＭＳ 明朝" w:hint="eastAsia"/>
          <w:sz w:val="22"/>
          <w:szCs w:val="22"/>
          <w:lang w:val="en-US"/>
        </w:rPr>
        <w:t>.</w:t>
      </w:r>
    </w:p>
    <w:p w14:paraId="34216D35" w14:textId="77777777" w:rsidR="000C736F" w:rsidRPr="000C736F" w:rsidRDefault="000C736F" w:rsidP="00956F10">
      <w:pPr>
        <w:spacing w:afterLines="50" w:after="120"/>
        <w:jc w:val="both"/>
        <w:rPr>
          <w:rFonts w:eastAsia="ＭＳ 明朝"/>
          <w:sz w:val="22"/>
          <w:szCs w:val="22"/>
          <w:lang w:val="en-US"/>
        </w:rPr>
      </w:pPr>
    </w:p>
    <w:p w14:paraId="128C7613" w14:textId="2C979ADA" w:rsidR="00327409" w:rsidRDefault="006A33B8" w:rsidP="00327409">
      <w:pPr>
        <w:pStyle w:val="1"/>
        <w:numPr>
          <w:ilvl w:val="0"/>
          <w:numId w:val="6"/>
        </w:numPr>
        <w:spacing w:before="180" w:after="120"/>
        <w:rPr>
          <w:rFonts w:eastAsia="ＭＳ 明朝"/>
          <w:b/>
          <w:bCs/>
          <w:szCs w:val="24"/>
          <w:lang w:val="en-US"/>
        </w:rPr>
      </w:pPr>
      <w:r>
        <w:rPr>
          <w:rFonts w:eastAsia="ＭＳ 明朝"/>
          <w:b/>
          <w:bCs/>
          <w:szCs w:val="24"/>
          <w:lang w:val="en-US"/>
        </w:rPr>
        <w:t>CP extension value before RRC configuration</w:t>
      </w:r>
    </w:p>
    <w:p w14:paraId="1569BCF3" w14:textId="1D3E5384" w:rsidR="00C60746" w:rsidRDefault="00C60746" w:rsidP="00327409">
      <w:pPr>
        <w:spacing w:afterLines="50" w:after="120"/>
        <w:jc w:val="both"/>
        <w:rPr>
          <w:rFonts w:eastAsia="ＭＳ 明朝"/>
          <w:sz w:val="22"/>
          <w:szCs w:val="22"/>
          <w:lang w:val="en-US"/>
        </w:rPr>
      </w:pPr>
      <w:r>
        <w:rPr>
          <w:rFonts w:eastAsia="ＭＳ 明朝" w:hint="eastAsia"/>
          <w:sz w:val="22"/>
          <w:szCs w:val="22"/>
          <w:lang w:val="en-US"/>
        </w:rPr>
        <w:t xml:space="preserve">At </w:t>
      </w:r>
      <w:r>
        <w:rPr>
          <w:rFonts w:eastAsia="ＭＳ 明朝"/>
          <w:sz w:val="22"/>
          <w:szCs w:val="22"/>
          <w:lang w:val="en-US"/>
        </w:rPr>
        <w:t>the RAN1#99 meeting, following agreements have been made</w:t>
      </w:r>
      <w:r w:rsidR="002A3F09">
        <w:rPr>
          <w:rFonts w:eastAsia="ＭＳ 明朝"/>
          <w:sz w:val="22"/>
          <w:szCs w:val="22"/>
          <w:lang w:val="en-US"/>
        </w:rPr>
        <w:t xml:space="preserve"> [1]</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C60746" w14:paraId="3B8FBC27" w14:textId="77777777" w:rsidTr="00C60746">
        <w:tc>
          <w:tcPr>
            <w:tcW w:w="9962" w:type="dxa"/>
          </w:tcPr>
          <w:p w14:paraId="5772E97E" w14:textId="77777777" w:rsidR="006A33B8" w:rsidRPr="006A33B8" w:rsidRDefault="006A33B8" w:rsidP="00920A01">
            <w:pPr>
              <w:contextualSpacing/>
              <w:rPr>
                <w:rFonts w:ascii="Times" w:eastAsia="Batang" w:hAnsi="Times"/>
                <w:sz w:val="20"/>
                <w:szCs w:val="24"/>
                <w:lang w:eastAsia="x-none"/>
              </w:rPr>
            </w:pPr>
            <w:r w:rsidRPr="006A33B8">
              <w:rPr>
                <w:rFonts w:ascii="Times" w:eastAsia="Batang" w:hAnsi="Times"/>
                <w:sz w:val="20"/>
                <w:szCs w:val="24"/>
                <w:highlight w:val="green"/>
                <w:lang w:eastAsia="x-none"/>
              </w:rPr>
              <w:t>Agreement:</w:t>
            </w:r>
          </w:p>
          <w:p w14:paraId="6E747B5C" w14:textId="77777777" w:rsidR="006A33B8" w:rsidRPr="006A33B8" w:rsidRDefault="006A33B8" w:rsidP="00920A01">
            <w:pPr>
              <w:contextualSpacing/>
              <w:rPr>
                <w:rFonts w:ascii="Times" w:eastAsia="Batang" w:hAnsi="Times"/>
                <w:sz w:val="20"/>
                <w:szCs w:val="24"/>
                <w:lang w:eastAsia="x-none"/>
              </w:rPr>
            </w:pPr>
            <w:r w:rsidRPr="006A33B8">
              <w:rPr>
                <w:rFonts w:ascii="Times" w:eastAsia="Batang" w:hAnsi="Times"/>
                <w:sz w:val="20"/>
                <w:szCs w:val="24"/>
                <w:lang w:eastAsia="x-none"/>
              </w:rPr>
              <w:t>C2 &amp;C3 (from prior agreement on CP extension) are UE specifically RRC configured</w:t>
            </w:r>
          </w:p>
          <w:p w14:paraId="05AD6A8B" w14:textId="77777777" w:rsidR="006A33B8" w:rsidRPr="006A33B8" w:rsidRDefault="006A33B8" w:rsidP="00920A01">
            <w:pPr>
              <w:numPr>
                <w:ilvl w:val="0"/>
                <w:numId w:val="9"/>
              </w:numPr>
              <w:contextualSpacing/>
              <w:rPr>
                <w:rFonts w:eastAsia="SimSun"/>
                <w:sz w:val="20"/>
              </w:rPr>
            </w:pPr>
            <w:r w:rsidRPr="006A33B8">
              <w:rPr>
                <w:rFonts w:eastAsia="SimSun"/>
                <w:sz w:val="20"/>
              </w:rPr>
              <w:t>Note: this does not restrict the maximum TA that can be used in a cell</w:t>
            </w:r>
          </w:p>
          <w:p w14:paraId="68DCFC2F" w14:textId="77777777" w:rsidR="006A33B8" w:rsidRPr="006A33B8" w:rsidRDefault="006A33B8" w:rsidP="00920A01">
            <w:pPr>
              <w:numPr>
                <w:ilvl w:val="0"/>
                <w:numId w:val="9"/>
              </w:numPr>
              <w:contextualSpacing/>
              <w:rPr>
                <w:rFonts w:eastAsia="SimSun"/>
                <w:sz w:val="20"/>
              </w:rPr>
            </w:pPr>
            <w:r w:rsidRPr="006A33B8">
              <w:rPr>
                <w:rFonts w:eastAsia="SimSun"/>
                <w:sz w:val="20"/>
              </w:rPr>
              <w:t>FFS: Agree the values of C2 and C3 in RAN1#99</w:t>
            </w:r>
          </w:p>
          <w:p w14:paraId="6B5BBD65" w14:textId="77777777" w:rsidR="00920A01" w:rsidRDefault="00920A01" w:rsidP="00920A01">
            <w:pPr>
              <w:contextualSpacing/>
              <w:rPr>
                <w:rFonts w:ascii="Times" w:eastAsia="Batang" w:hAnsi="Times"/>
                <w:sz w:val="20"/>
                <w:szCs w:val="24"/>
                <w:highlight w:val="green"/>
                <w:lang w:eastAsia="x-none"/>
              </w:rPr>
            </w:pPr>
          </w:p>
          <w:p w14:paraId="289C70F3" w14:textId="46F9771F" w:rsidR="006A33B8" w:rsidRPr="006A33B8" w:rsidRDefault="006A33B8" w:rsidP="00920A01">
            <w:pPr>
              <w:contextualSpacing/>
              <w:rPr>
                <w:rFonts w:ascii="Times" w:eastAsia="Batang" w:hAnsi="Times"/>
                <w:sz w:val="20"/>
                <w:szCs w:val="24"/>
                <w:lang w:eastAsia="x-none"/>
              </w:rPr>
            </w:pPr>
            <w:r w:rsidRPr="006A33B8">
              <w:rPr>
                <w:rFonts w:ascii="Times" w:eastAsia="Batang" w:hAnsi="Times"/>
                <w:sz w:val="20"/>
                <w:szCs w:val="24"/>
                <w:highlight w:val="green"/>
                <w:lang w:eastAsia="x-none"/>
              </w:rPr>
              <w:t>Agreement:</w:t>
            </w:r>
          </w:p>
          <w:p w14:paraId="14A5E01D" w14:textId="77777777" w:rsidR="006A33B8" w:rsidRPr="006A33B8" w:rsidRDefault="006A33B8" w:rsidP="00920A01">
            <w:pPr>
              <w:contextualSpacing/>
              <w:rPr>
                <w:rFonts w:ascii="Times" w:eastAsia="Batang" w:hAnsi="Times"/>
                <w:sz w:val="20"/>
                <w:szCs w:val="24"/>
                <w:lang w:eastAsia="x-none"/>
              </w:rPr>
            </w:pPr>
            <w:r w:rsidRPr="006A33B8">
              <w:rPr>
                <w:rFonts w:ascii="Times" w:eastAsia="Batang" w:hAnsi="Times"/>
                <w:sz w:val="20"/>
                <w:szCs w:val="24"/>
                <w:lang w:eastAsia="x-none"/>
              </w:rPr>
              <w:t>The supported range of values of both C2 and C3 (from prior agreement on CP extension) that can be configured by RRC is</w:t>
            </w:r>
          </w:p>
          <w:p w14:paraId="3A93771A" w14:textId="77777777" w:rsidR="006A33B8" w:rsidRPr="006A33B8" w:rsidRDefault="006A33B8" w:rsidP="00920A01">
            <w:pPr>
              <w:numPr>
                <w:ilvl w:val="0"/>
                <w:numId w:val="11"/>
              </w:numPr>
              <w:contextualSpacing/>
              <w:rPr>
                <w:rFonts w:ascii="Times" w:eastAsia="Batang" w:hAnsi="Times"/>
                <w:sz w:val="20"/>
                <w:szCs w:val="24"/>
                <w:lang w:eastAsia="x-none"/>
              </w:rPr>
            </w:pPr>
            <w:r w:rsidRPr="006A33B8">
              <w:rPr>
                <w:rFonts w:ascii="Times" w:eastAsia="Batang" w:hAnsi="Times"/>
                <w:sz w:val="20"/>
                <w:szCs w:val="24"/>
                <w:lang w:eastAsia="x-none"/>
              </w:rPr>
              <w:t xml:space="preserve">1, 2, …, 28 for 15 and 30 kHz SCS, and </w:t>
            </w:r>
          </w:p>
          <w:p w14:paraId="464CED9F" w14:textId="77777777" w:rsidR="006A33B8" w:rsidRPr="006A33B8" w:rsidRDefault="006A33B8" w:rsidP="00920A01">
            <w:pPr>
              <w:numPr>
                <w:ilvl w:val="0"/>
                <w:numId w:val="10"/>
              </w:numPr>
              <w:contextualSpacing/>
              <w:rPr>
                <w:rFonts w:ascii="Times" w:eastAsia="Batang" w:hAnsi="Times"/>
                <w:sz w:val="20"/>
                <w:szCs w:val="24"/>
                <w:lang w:eastAsia="x-none"/>
              </w:rPr>
            </w:pPr>
            <w:r w:rsidRPr="006A33B8">
              <w:rPr>
                <w:rFonts w:ascii="Times" w:eastAsia="Batang" w:hAnsi="Times"/>
                <w:sz w:val="20"/>
                <w:szCs w:val="24"/>
                <w:lang w:eastAsia="x-none"/>
              </w:rPr>
              <w:t>2, 3, …, 28 for 60 kHz SCS</w:t>
            </w:r>
          </w:p>
          <w:p w14:paraId="1044CA0D" w14:textId="77777777" w:rsidR="006A33B8" w:rsidRPr="006A33B8" w:rsidRDefault="006A33B8" w:rsidP="00920A01">
            <w:pPr>
              <w:contextualSpacing/>
              <w:rPr>
                <w:rFonts w:ascii="Times" w:eastAsia="Batang" w:hAnsi="Times"/>
                <w:sz w:val="20"/>
                <w:szCs w:val="24"/>
                <w:lang w:eastAsia="x-none"/>
              </w:rPr>
            </w:pPr>
            <w:r w:rsidRPr="006A33B8">
              <w:rPr>
                <w:rFonts w:ascii="Times" w:eastAsia="Batang" w:hAnsi="Times"/>
                <w:sz w:val="20"/>
                <w:szCs w:val="24"/>
                <w:lang w:eastAsia="x-none"/>
              </w:rPr>
              <w:t>Note: Other agreements are not superseded by this agreement</w:t>
            </w:r>
          </w:p>
          <w:p w14:paraId="5958AE77" w14:textId="77777777" w:rsidR="00920A01" w:rsidRDefault="00920A01" w:rsidP="00920A01">
            <w:pPr>
              <w:contextualSpacing/>
              <w:jc w:val="both"/>
              <w:rPr>
                <w:rFonts w:ascii="Times" w:eastAsia="Batang" w:hAnsi="Times"/>
                <w:sz w:val="20"/>
                <w:szCs w:val="24"/>
                <w:highlight w:val="green"/>
                <w:lang w:val="en-US" w:eastAsia="en-US"/>
              </w:rPr>
            </w:pPr>
          </w:p>
          <w:p w14:paraId="6C7BB89B" w14:textId="2A174256" w:rsidR="00920A01" w:rsidRPr="00920A01" w:rsidRDefault="00920A01" w:rsidP="00920A01">
            <w:pPr>
              <w:contextualSpacing/>
              <w:jc w:val="both"/>
              <w:rPr>
                <w:rFonts w:ascii="Times" w:eastAsia="Batang" w:hAnsi="Times"/>
                <w:sz w:val="20"/>
                <w:szCs w:val="24"/>
                <w:lang w:val="en-US" w:eastAsia="en-US"/>
              </w:rPr>
            </w:pPr>
            <w:r w:rsidRPr="00920A01">
              <w:rPr>
                <w:rFonts w:ascii="Times" w:eastAsia="Batang" w:hAnsi="Times"/>
                <w:sz w:val="20"/>
                <w:szCs w:val="24"/>
                <w:highlight w:val="green"/>
                <w:lang w:val="en-US" w:eastAsia="en-US"/>
              </w:rPr>
              <w:t>Agreement:</w:t>
            </w:r>
          </w:p>
          <w:p w14:paraId="6165F97C" w14:textId="77777777" w:rsidR="00920A01" w:rsidRPr="00920A01" w:rsidRDefault="00920A01" w:rsidP="00920A01">
            <w:pPr>
              <w:contextualSpacing/>
              <w:jc w:val="both"/>
              <w:rPr>
                <w:rFonts w:ascii="Times" w:eastAsia="Batang" w:hAnsi="Times"/>
                <w:sz w:val="20"/>
                <w:szCs w:val="24"/>
                <w:lang w:val="en-US" w:eastAsia="en-US"/>
              </w:rPr>
            </w:pPr>
            <w:r w:rsidRPr="00920A01">
              <w:rPr>
                <w:rFonts w:ascii="Times" w:eastAsia="Batang" w:hAnsi="Times"/>
                <w:sz w:val="20"/>
                <w:szCs w:val="24"/>
                <w:lang w:val="en-US" w:eastAsia="en-US"/>
              </w:rPr>
              <w:t>At least for LBE operation:</w:t>
            </w:r>
          </w:p>
          <w:p w14:paraId="2020E889" w14:textId="77777777" w:rsidR="00920A01" w:rsidRPr="00920A01" w:rsidRDefault="00920A01" w:rsidP="00920A01">
            <w:pPr>
              <w:numPr>
                <w:ilvl w:val="0"/>
                <w:numId w:val="12"/>
              </w:numPr>
              <w:contextualSpacing/>
              <w:rPr>
                <w:rFonts w:ascii="Times" w:eastAsia="Batang" w:hAnsi="Times"/>
                <w:sz w:val="20"/>
                <w:szCs w:val="24"/>
                <w:lang w:eastAsia="x-none"/>
              </w:rPr>
            </w:pPr>
            <w:r w:rsidRPr="00920A01">
              <w:rPr>
                <w:rFonts w:ascii="Times" w:eastAsia="Batang" w:hAnsi="Times"/>
                <w:sz w:val="20"/>
                <w:szCs w:val="24"/>
                <w:lang w:eastAsia="en-US"/>
              </w:rPr>
              <w:t>For signaling of LBT type &amp; CP extension for both Fallback DL assignment and Fallback UL Grant, the following table is used:</w:t>
            </w:r>
          </w:p>
          <w:p w14:paraId="2985851F" w14:textId="77777777" w:rsidR="00920A01" w:rsidRPr="00920A01" w:rsidRDefault="00920A01" w:rsidP="00920A01">
            <w:pPr>
              <w:contextualSpacing/>
              <w:rPr>
                <w:rFonts w:ascii="Times" w:eastAsia="Batang" w:hAnsi="Times"/>
                <w:sz w:val="20"/>
                <w:szCs w:val="24"/>
                <w:highlight w:val="green"/>
                <w:lang w:eastAsia="x-none"/>
              </w:rPr>
            </w:pPr>
          </w:p>
          <w:tbl>
            <w:tblPr>
              <w:tblW w:w="0" w:type="auto"/>
              <w:jc w:val="center"/>
              <w:tblCellMar>
                <w:left w:w="0" w:type="dxa"/>
                <w:right w:w="0" w:type="dxa"/>
              </w:tblCellMar>
              <w:tblLook w:val="04A0" w:firstRow="1" w:lastRow="0" w:firstColumn="1" w:lastColumn="0" w:noHBand="0" w:noVBand="1"/>
            </w:tblPr>
            <w:tblGrid>
              <w:gridCol w:w="1843"/>
              <w:gridCol w:w="3247"/>
            </w:tblGrid>
            <w:tr w:rsidR="00920A01" w:rsidRPr="00920A01" w14:paraId="67B2D8E6" w14:textId="77777777" w:rsidTr="00314846">
              <w:trPr>
                <w:jc w:val="center"/>
              </w:trPr>
              <w:tc>
                <w:tcPr>
                  <w:tcW w:w="18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50B654" w14:textId="77777777" w:rsidR="00920A01" w:rsidRPr="00920A01" w:rsidRDefault="00920A01" w:rsidP="00920A01">
                  <w:pPr>
                    <w:keepNext/>
                    <w:keepLines/>
                    <w:overflowPunct w:val="0"/>
                    <w:autoSpaceDE w:val="0"/>
                    <w:autoSpaceDN w:val="0"/>
                    <w:adjustRightInd w:val="0"/>
                    <w:contextualSpacing/>
                    <w:jc w:val="center"/>
                    <w:textAlignment w:val="baseline"/>
                    <w:rPr>
                      <w:rFonts w:ascii="Arial" w:eastAsia="Calibri" w:hAnsi="Arial"/>
                      <w:b/>
                      <w:sz w:val="16"/>
                      <w:szCs w:val="16"/>
                    </w:rPr>
                  </w:pPr>
                  <w:r w:rsidRPr="00920A01">
                    <w:rPr>
                      <w:rFonts w:ascii="Arial" w:eastAsia="Times New Roman" w:hAnsi="Arial"/>
                      <w:b/>
                      <w:sz w:val="16"/>
                      <w:szCs w:val="16"/>
                    </w:rPr>
                    <w:t>LBT Type</w:t>
                  </w:r>
                </w:p>
              </w:tc>
              <w:tc>
                <w:tcPr>
                  <w:tcW w:w="324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D6F739A" w14:textId="77777777" w:rsidR="00920A01" w:rsidRPr="00920A01" w:rsidRDefault="00920A01" w:rsidP="00920A01">
                  <w:pPr>
                    <w:keepNext/>
                    <w:keepLines/>
                    <w:overflowPunct w:val="0"/>
                    <w:autoSpaceDE w:val="0"/>
                    <w:autoSpaceDN w:val="0"/>
                    <w:adjustRightInd w:val="0"/>
                    <w:contextualSpacing/>
                    <w:jc w:val="center"/>
                    <w:textAlignment w:val="baseline"/>
                    <w:rPr>
                      <w:rFonts w:ascii="Arial" w:eastAsia="Times New Roman" w:hAnsi="Arial"/>
                      <w:b/>
                      <w:sz w:val="16"/>
                      <w:szCs w:val="16"/>
                    </w:rPr>
                  </w:pPr>
                  <w:r w:rsidRPr="00920A01">
                    <w:rPr>
                      <w:rFonts w:ascii="Arial" w:eastAsia="Times New Roman" w:hAnsi="Arial"/>
                      <w:b/>
                      <w:sz w:val="16"/>
                      <w:szCs w:val="16"/>
                    </w:rPr>
                    <w:t>CP extension</w:t>
                  </w:r>
                </w:p>
              </w:tc>
            </w:tr>
            <w:tr w:rsidR="00920A01" w:rsidRPr="00920A01" w14:paraId="5BB2C9B1" w14:textId="77777777" w:rsidTr="00314846">
              <w:trPr>
                <w:jc w:val="center"/>
              </w:trPr>
              <w:tc>
                <w:tcPr>
                  <w:tcW w:w="1843"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337ED5C" w14:textId="77777777" w:rsidR="00920A01" w:rsidRPr="00920A01" w:rsidRDefault="00920A01" w:rsidP="00920A01">
                  <w:pPr>
                    <w:keepNext/>
                    <w:keepLines/>
                    <w:contextualSpacing/>
                    <w:rPr>
                      <w:rFonts w:ascii="Arial" w:eastAsia="SimSun" w:hAnsi="Arial"/>
                      <w:sz w:val="16"/>
                      <w:szCs w:val="16"/>
                      <w:lang w:eastAsia="en-US"/>
                    </w:rPr>
                  </w:pPr>
                  <w:r w:rsidRPr="00920A01">
                    <w:rPr>
                      <w:rFonts w:ascii="Arial" w:eastAsia="SimSun" w:hAnsi="Arial"/>
                      <w:sz w:val="16"/>
                      <w:szCs w:val="16"/>
                      <w:lang w:eastAsia="en-US"/>
                    </w:rPr>
                    <w:t>Cat1 16 µs</w:t>
                  </w:r>
                </w:p>
              </w:tc>
              <w:tc>
                <w:tcPr>
                  <w:tcW w:w="3247"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399BB4A" w14:textId="77777777" w:rsidR="00920A01" w:rsidRPr="00920A01" w:rsidRDefault="00920A01" w:rsidP="00920A01">
                  <w:pPr>
                    <w:keepNext/>
                    <w:keepLines/>
                    <w:contextualSpacing/>
                    <w:rPr>
                      <w:rFonts w:ascii="Arial" w:eastAsia="SimSun" w:hAnsi="Arial"/>
                      <w:sz w:val="16"/>
                      <w:szCs w:val="16"/>
                      <w:lang w:eastAsia="en-US"/>
                    </w:rPr>
                  </w:pPr>
                  <w:r w:rsidRPr="00920A01">
                    <w:rPr>
                      <w:rFonts w:ascii="Arial" w:eastAsia="SimSun" w:hAnsi="Arial"/>
                      <w:sz w:val="16"/>
                      <w:szCs w:val="16"/>
                      <w:lang w:eastAsia="en-US"/>
                    </w:rPr>
                    <w:t>C2*symbol length – 16 us – TA</w:t>
                  </w:r>
                </w:p>
              </w:tc>
            </w:tr>
            <w:tr w:rsidR="00920A01" w:rsidRPr="00920A01" w14:paraId="274B06AD" w14:textId="77777777" w:rsidTr="00314846">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073E6" w14:textId="77777777" w:rsidR="00920A01" w:rsidRPr="00920A01" w:rsidRDefault="00920A01" w:rsidP="00920A01">
                  <w:pPr>
                    <w:keepNext/>
                    <w:keepLines/>
                    <w:contextualSpacing/>
                    <w:rPr>
                      <w:rFonts w:ascii="Arial" w:eastAsia="SimSun" w:hAnsi="Arial"/>
                      <w:sz w:val="16"/>
                      <w:szCs w:val="16"/>
                      <w:lang w:eastAsia="en-US"/>
                    </w:rPr>
                  </w:pPr>
                  <w:r w:rsidRPr="00920A01">
                    <w:rPr>
                      <w:rFonts w:ascii="Arial" w:eastAsia="SimSun" w:hAnsi="Arial"/>
                      <w:sz w:val="16"/>
                      <w:szCs w:val="16"/>
                      <w:lang w:eastAsia="en-US"/>
                    </w:rPr>
                    <w:t>Cat2 25 µs</w:t>
                  </w:r>
                </w:p>
              </w:tc>
              <w:tc>
                <w:tcPr>
                  <w:tcW w:w="3247" w:type="dxa"/>
                  <w:tcBorders>
                    <w:top w:val="nil"/>
                    <w:left w:val="nil"/>
                    <w:bottom w:val="single" w:sz="8" w:space="0" w:color="auto"/>
                    <w:right w:val="single" w:sz="8" w:space="0" w:color="auto"/>
                  </w:tcBorders>
                  <w:tcMar>
                    <w:top w:w="0" w:type="dxa"/>
                    <w:left w:w="108" w:type="dxa"/>
                    <w:bottom w:w="0" w:type="dxa"/>
                    <w:right w:w="108" w:type="dxa"/>
                  </w:tcMar>
                  <w:hideMark/>
                </w:tcPr>
                <w:p w14:paraId="479B2E46" w14:textId="77777777" w:rsidR="00920A01" w:rsidRPr="00920A01" w:rsidRDefault="00920A01" w:rsidP="00920A01">
                  <w:pPr>
                    <w:keepNext/>
                    <w:keepLines/>
                    <w:contextualSpacing/>
                    <w:rPr>
                      <w:rFonts w:ascii="Arial" w:eastAsia="SimSun" w:hAnsi="Arial"/>
                      <w:sz w:val="16"/>
                      <w:szCs w:val="16"/>
                      <w:lang w:val="en-US" w:eastAsia="en-US"/>
                    </w:rPr>
                  </w:pPr>
                  <w:r w:rsidRPr="00920A01">
                    <w:rPr>
                      <w:rFonts w:ascii="Arial" w:eastAsia="SimSun" w:hAnsi="Arial"/>
                      <w:sz w:val="16"/>
                      <w:szCs w:val="16"/>
                      <w:lang w:eastAsia="en-US"/>
                    </w:rPr>
                    <w:t>C3*symbol length – 25 us – TA</w:t>
                  </w:r>
                </w:p>
              </w:tc>
            </w:tr>
            <w:tr w:rsidR="00920A01" w:rsidRPr="00920A01" w14:paraId="46A5D41B" w14:textId="77777777" w:rsidTr="00314846">
              <w:trPr>
                <w:jc w:val="center"/>
              </w:trPr>
              <w:tc>
                <w:tcPr>
                  <w:tcW w:w="1843"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44BED1F" w14:textId="77777777" w:rsidR="00920A01" w:rsidRPr="00920A01" w:rsidRDefault="00920A01" w:rsidP="00920A01">
                  <w:pPr>
                    <w:keepNext/>
                    <w:keepLines/>
                    <w:contextualSpacing/>
                    <w:rPr>
                      <w:rFonts w:ascii="Arial" w:eastAsia="SimSun" w:hAnsi="Arial"/>
                      <w:sz w:val="16"/>
                      <w:szCs w:val="16"/>
                      <w:lang w:eastAsia="en-US"/>
                    </w:rPr>
                  </w:pPr>
                  <w:r w:rsidRPr="00920A01">
                    <w:rPr>
                      <w:rFonts w:ascii="Arial" w:eastAsia="SimSun" w:hAnsi="Arial"/>
                      <w:sz w:val="16"/>
                      <w:szCs w:val="16"/>
                      <w:lang w:eastAsia="en-US"/>
                    </w:rPr>
                    <w:t>Cat2 25 µs</w:t>
                  </w:r>
                </w:p>
              </w:tc>
              <w:tc>
                <w:tcPr>
                  <w:tcW w:w="3247"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6FD482AB" w14:textId="77777777" w:rsidR="00920A01" w:rsidRPr="00920A01" w:rsidRDefault="00920A01" w:rsidP="00920A01">
                  <w:pPr>
                    <w:keepNext/>
                    <w:keepLines/>
                    <w:contextualSpacing/>
                    <w:rPr>
                      <w:rFonts w:ascii="Arial" w:eastAsia="SimSun" w:hAnsi="Arial"/>
                      <w:sz w:val="16"/>
                      <w:szCs w:val="16"/>
                      <w:lang w:val="en-US" w:eastAsia="en-US"/>
                    </w:rPr>
                  </w:pPr>
                  <w:r w:rsidRPr="00920A01">
                    <w:rPr>
                      <w:rFonts w:ascii="Arial" w:eastAsia="SimSun" w:hAnsi="Arial"/>
                      <w:sz w:val="16"/>
                      <w:szCs w:val="16"/>
                      <w:lang w:eastAsia="en-US"/>
                    </w:rPr>
                    <w:t>C1*symbol length – 25 us</w:t>
                  </w:r>
                </w:p>
              </w:tc>
            </w:tr>
            <w:tr w:rsidR="00920A01" w:rsidRPr="00920A01" w14:paraId="0EA65665" w14:textId="77777777" w:rsidTr="00314846">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6DE8E" w14:textId="77777777" w:rsidR="00920A01" w:rsidRPr="00920A01" w:rsidRDefault="00920A01" w:rsidP="00920A01">
                  <w:pPr>
                    <w:keepNext/>
                    <w:keepLines/>
                    <w:contextualSpacing/>
                    <w:rPr>
                      <w:rFonts w:ascii="Arial" w:eastAsia="SimSun" w:hAnsi="Arial"/>
                      <w:sz w:val="16"/>
                      <w:szCs w:val="16"/>
                      <w:lang w:eastAsia="en-US"/>
                    </w:rPr>
                  </w:pPr>
                  <w:r w:rsidRPr="00920A01">
                    <w:rPr>
                      <w:rFonts w:ascii="Arial" w:eastAsia="SimSun" w:hAnsi="Arial"/>
                      <w:sz w:val="16"/>
                      <w:szCs w:val="16"/>
                      <w:lang w:eastAsia="en-US"/>
                    </w:rPr>
                    <w:t>Cat4</w:t>
                  </w:r>
                </w:p>
              </w:tc>
              <w:tc>
                <w:tcPr>
                  <w:tcW w:w="3247" w:type="dxa"/>
                  <w:tcBorders>
                    <w:top w:val="nil"/>
                    <w:left w:val="nil"/>
                    <w:bottom w:val="single" w:sz="8" w:space="0" w:color="auto"/>
                    <w:right w:val="single" w:sz="8" w:space="0" w:color="auto"/>
                  </w:tcBorders>
                  <w:tcMar>
                    <w:top w:w="0" w:type="dxa"/>
                    <w:left w:w="108" w:type="dxa"/>
                    <w:bottom w:w="0" w:type="dxa"/>
                    <w:right w:w="108" w:type="dxa"/>
                  </w:tcMar>
                  <w:hideMark/>
                </w:tcPr>
                <w:p w14:paraId="0254EA1F" w14:textId="77777777" w:rsidR="00920A01" w:rsidRPr="00920A01" w:rsidRDefault="00920A01" w:rsidP="00920A01">
                  <w:pPr>
                    <w:keepNext/>
                    <w:keepLines/>
                    <w:contextualSpacing/>
                    <w:rPr>
                      <w:rFonts w:ascii="Arial" w:eastAsia="SimSun" w:hAnsi="Arial"/>
                      <w:sz w:val="16"/>
                      <w:szCs w:val="16"/>
                      <w:lang w:val="en-US" w:eastAsia="en-US"/>
                    </w:rPr>
                  </w:pPr>
                  <w:r w:rsidRPr="00920A01">
                    <w:rPr>
                      <w:rFonts w:ascii="Arial" w:eastAsia="SimSun" w:hAnsi="Arial"/>
                      <w:sz w:val="16"/>
                      <w:szCs w:val="16"/>
                      <w:lang w:eastAsia="en-US"/>
                    </w:rPr>
                    <w:t>0</w:t>
                  </w:r>
                </w:p>
              </w:tc>
            </w:tr>
          </w:tbl>
          <w:p w14:paraId="1E4D1DD6" w14:textId="77777777" w:rsidR="00920A01" w:rsidRPr="00920A01" w:rsidRDefault="00920A01" w:rsidP="00920A01">
            <w:pPr>
              <w:contextualSpacing/>
              <w:rPr>
                <w:rFonts w:ascii="Calibri" w:eastAsia="Calibri" w:hAnsi="Calibri"/>
                <w:sz w:val="22"/>
                <w:szCs w:val="22"/>
                <w:lang w:eastAsia="en-US"/>
              </w:rPr>
            </w:pPr>
          </w:p>
          <w:p w14:paraId="0F7E6D9E" w14:textId="77777777" w:rsidR="00920A01" w:rsidRPr="00920A01" w:rsidRDefault="00920A01" w:rsidP="00920A01">
            <w:pPr>
              <w:numPr>
                <w:ilvl w:val="1"/>
                <w:numId w:val="12"/>
              </w:numPr>
              <w:contextualSpacing/>
              <w:rPr>
                <w:rFonts w:ascii="Times" w:eastAsia="Batang" w:hAnsi="Times"/>
                <w:sz w:val="20"/>
                <w:szCs w:val="24"/>
                <w:lang w:eastAsia="en-US"/>
              </w:rPr>
            </w:pPr>
            <w:r w:rsidRPr="00920A01">
              <w:rPr>
                <w:rFonts w:ascii="Times" w:eastAsia="Batang" w:hAnsi="Times"/>
                <w:sz w:val="20"/>
                <w:szCs w:val="24"/>
                <w:lang w:eastAsia="en-US"/>
              </w:rPr>
              <w:t xml:space="preserve">CAPC is not indicated explicitly: </w:t>
            </w:r>
          </w:p>
          <w:p w14:paraId="003FF5D5" w14:textId="77777777" w:rsidR="00920A01" w:rsidRPr="00920A01" w:rsidRDefault="00920A01" w:rsidP="00920A01">
            <w:pPr>
              <w:numPr>
                <w:ilvl w:val="2"/>
                <w:numId w:val="12"/>
              </w:numPr>
              <w:contextualSpacing/>
              <w:rPr>
                <w:rFonts w:ascii="Times" w:eastAsia="Batang" w:hAnsi="Times"/>
                <w:sz w:val="20"/>
                <w:szCs w:val="24"/>
                <w:lang w:eastAsia="en-US"/>
              </w:rPr>
            </w:pPr>
            <w:r w:rsidRPr="00920A01">
              <w:rPr>
                <w:rFonts w:ascii="Times" w:eastAsia="Batang" w:hAnsi="Times"/>
                <w:sz w:val="20"/>
                <w:szCs w:val="24"/>
                <w:lang w:eastAsia="en-US"/>
              </w:rPr>
              <w:t xml:space="preserve">For the UL grants </w:t>
            </w:r>
          </w:p>
          <w:p w14:paraId="30C69F08" w14:textId="77777777" w:rsidR="00920A01" w:rsidRPr="00920A01" w:rsidRDefault="00920A01" w:rsidP="00920A01">
            <w:pPr>
              <w:numPr>
                <w:ilvl w:val="3"/>
                <w:numId w:val="12"/>
              </w:numPr>
              <w:contextualSpacing/>
              <w:rPr>
                <w:rFonts w:ascii="Times" w:eastAsia="Batang" w:hAnsi="Times"/>
                <w:sz w:val="20"/>
                <w:szCs w:val="24"/>
                <w:lang w:eastAsia="en-US"/>
              </w:rPr>
            </w:pPr>
            <w:r w:rsidRPr="00920A01">
              <w:rPr>
                <w:rFonts w:ascii="Times" w:eastAsia="Batang" w:hAnsi="Times"/>
                <w:sz w:val="20"/>
                <w:szCs w:val="24"/>
                <w:lang w:eastAsia="en-US"/>
              </w:rPr>
              <w:t xml:space="preserve">The UE assumes CAPC=4 was used by the gNB to acquire the CO, </w:t>
            </w:r>
          </w:p>
          <w:p w14:paraId="4ECFC7A7" w14:textId="77777777" w:rsidR="00920A01" w:rsidRPr="00920A01" w:rsidRDefault="00920A01" w:rsidP="00920A01">
            <w:pPr>
              <w:numPr>
                <w:ilvl w:val="3"/>
                <w:numId w:val="12"/>
              </w:numPr>
              <w:contextualSpacing/>
              <w:rPr>
                <w:rFonts w:ascii="Times" w:eastAsia="Batang" w:hAnsi="Times"/>
                <w:sz w:val="20"/>
                <w:szCs w:val="24"/>
                <w:lang w:eastAsia="en-US"/>
              </w:rPr>
            </w:pPr>
            <w:r w:rsidRPr="00920A01">
              <w:rPr>
                <w:rFonts w:ascii="Times" w:eastAsia="Batang" w:hAnsi="Times"/>
                <w:sz w:val="20"/>
                <w:szCs w:val="24"/>
                <w:lang w:eastAsia="en-US"/>
              </w:rPr>
              <w:t>For UE initiated COTs (Cat4 case) the UE may select the CAPC by itself.</w:t>
            </w:r>
          </w:p>
          <w:p w14:paraId="142B406A" w14:textId="77777777" w:rsidR="00920A01" w:rsidRPr="00920A01" w:rsidRDefault="00920A01" w:rsidP="00920A01">
            <w:pPr>
              <w:numPr>
                <w:ilvl w:val="4"/>
                <w:numId w:val="12"/>
              </w:numPr>
              <w:contextualSpacing/>
              <w:rPr>
                <w:rFonts w:ascii="Times" w:eastAsia="Batang" w:hAnsi="Times"/>
                <w:sz w:val="20"/>
                <w:szCs w:val="24"/>
                <w:lang w:eastAsia="en-US"/>
              </w:rPr>
            </w:pPr>
            <w:r w:rsidRPr="00920A01">
              <w:rPr>
                <w:rFonts w:ascii="Times" w:eastAsia="Batang" w:hAnsi="Times"/>
                <w:sz w:val="20"/>
                <w:szCs w:val="24"/>
                <w:lang w:eastAsia="en-US"/>
              </w:rPr>
              <w:t>Note: The mapping between priority classes and traffic classes follows the same mechanism as defined for UL CG transmissions.</w:t>
            </w:r>
          </w:p>
          <w:p w14:paraId="5A52E7D1" w14:textId="77777777" w:rsidR="00920A01" w:rsidRPr="00920A01" w:rsidRDefault="00920A01" w:rsidP="00920A01">
            <w:pPr>
              <w:numPr>
                <w:ilvl w:val="2"/>
                <w:numId w:val="12"/>
              </w:numPr>
              <w:contextualSpacing/>
              <w:rPr>
                <w:rFonts w:ascii="Times" w:eastAsia="Batang" w:hAnsi="Times"/>
                <w:sz w:val="20"/>
                <w:szCs w:val="24"/>
                <w:lang w:eastAsia="en-US"/>
              </w:rPr>
            </w:pPr>
            <w:r w:rsidRPr="00920A01">
              <w:rPr>
                <w:rFonts w:ascii="Times" w:eastAsia="Batang" w:hAnsi="Times"/>
                <w:sz w:val="20"/>
                <w:szCs w:val="24"/>
                <w:lang w:eastAsia="en-US"/>
              </w:rPr>
              <w:t>Note: For PUCCH associated with DL assignments may use the highest priority CAPC when CAT4 LBT is used, as agreed earlier.</w:t>
            </w:r>
          </w:p>
          <w:p w14:paraId="39941771" w14:textId="77777777" w:rsidR="00920A01" w:rsidRPr="00920A01" w:rsidRDefault="00920A01" w:rsidP="00920A01">
            <w:pPr>
              <w:numPr>
                <w:ilvl w:val="0"/>
                <w:numId w:val="12"/>
              </w:numPr>
              <w:contextualSpacing/>
              <w:rPr>
                <w:rFonts w:ascii="Times" w:eastAsia="Batang" w:hAnsi="Times"/>
                <w:sz w:val="20"/>
                <w:szCs w:val="24"/>
                <w:lang w:eastAsia="en-US"/>
              </w:rPr>
            </w:pPr>
            <w:r w:rsidRPr="00920A01">
              <w:rPr>
                <w:rFonts w:ascii="Times" w:eastAsia="Batang" w:hAnsi="Times"/>
                <w:sz w:val="20"/>
                <w:szCs w:val="24"/>
                <w:lang w:eastAsia="en-US"/>
              </w:rPr>
              <w:t>If the network indicates FBE operation, for an indication of LBT type of Cat 2 25 us or Cat4 the UE follows the mechanism whereby one 9 microsecond slot is measured within a 25 microsecond interval as in 37.213.</w:t>
            </w:r>
          </w:p>
          <w:p w14:paraId="01540DB7" w14:textId="77777777" w:rsidR="00920A01" w:rsidRPr="00920A01" w:rsidRDefault="00920A01" w:rsidP="00920A01">
            <w:pPr>
              <w:contextualSpacing/>
              <w:rPr>
                <w:rFonts w:ascii="Times" w:eastAsia="Batang" w:hAnsi="Times"/>
                <w:sz w:val="20"/>
                <w:szCs w:val="24"/>
                <w:lang w:val="en-US" w:eastAsia="en-US"/>
              </w:rPr>
            </w:pPr>
          </w:p>
          <w:p w14:paraId="109ED9C9" w14:textId="77777777" w:rsidR="00920A01" w:rsidRPr="00920A01" w:rsidRDefault="00920A01" w:rsidP="00920A01">
            <w:pPr>
              <w:contextualSpacing/>
              <w:jc w:val="both"/>
              <w:rPr>
                <w:rFonts w:ascii="Times" w:eastAsia="Batang" w:hAnsi="Times"/>
                <w:sz w:val="20"/>
                <w:szCs w:val="24"/>
                <w:lang w:eastAsia="x-none"/>
              </w:rPr>
            </w:pPr>
            <w:r w:rsidRPr="00920A01">
              <w:rPr>
                <w:rFonts w:ascii="Times" w:eastAsia="Batang" w:hAnsi="Times"/>
                <w:sz w:val="20"/>
                <w:szCs w:val="24"/>
                <w:highlight w:val="green"/>
                <w:lang w:eastAsia="x-none"/>
              </w:rPr>
              <w:t>Agreement:</w:t>
            </w:r>
          </w:p>
          <w:p w14:paraId="39159F41" w14:textId="77777777" w:rsidR="00920A01" w:rsidRPr="00920A01" w:rsidRDefault="00920A01" w:rsidP="00920A01">
            <w:pPr>
              <w:numPr>
                <w:ilvl w:val="0"/>
                <w:numId w:val="13"/>
              </w:numPr>
              <w:contextualSpacing/>
              <w:jc w:val="both"/>
              <w:rPr>
                <w:rFonts w:ascii="Times" w:eastAsia="Batang" w:hAnsi="Times"/>
                <w:sz w:val="20"/>
                <w:szCs w:val="24"/>
                <w:lang w:val="en-US" w:eastAsia="en-US"/>
              </w:rPr>
            </w:pPr>
            <w:r w:rsidRPr="00920A01">
              <w:rPr>
                <w:rFonts w:ascii="Times" w:eastAsia="Batang" w:hAnsi="Times"/>
                <w:sz w:val="20"/>
                <w:szCs w:val="24"/>
                <w:lang w:val="en-US" w:eastAsia="en-US"/>
              </w:rPr>
              <w:t xml:space="preserve">For RAR, we use the same LBT type and CP extension tables and CAPC selection mechanism as used for the Fallback DCI UL grant. </w:t>
            </w:r>
          </w:p>
          <w:p w14:paraId="0D8B5E8A" w14:textId="77777777" w:rsidR="00920A01" w:rsidRPr="00920A01" w:rsidRDefault="00920A01" w:rsidP="00920A01">
            <w:pPr>
              <w:numPr>
                <w:ilvl w:val="1"/>
                <w:numId w:val="13"/>
              </w:numPr>
              <w:contextualSpacing/>
              <w:jc w:val="both"/>
              <w:rPr>
                <w:rFonts w:ascii="Times" w:eastAsia="Batang" w:hAnsi="Times"/>
                <w:sz w:val="20"/>
                <w:szCs w:val="24"/>
                <w:lang w:val="en-US" w:eastAsia="en-US"/>
              </w:rPr>
            </w:pPr>
            <w:r w:rsidRPr="00920A01">
              <w:rPr>
                <w:rFonts w:ascii="Times" w:eastAsia="Batang" w:hAnsi="Times"/>
                <w:sz w:val="20"/>
                <w:szCs w:val="24"/>
                <w:lang w:val="en-US" w:eastAsia="en-US"/>
              </w:rPr>
              <w:t>This requires 2 bits to be signaled in RAR (the PDSCH)</w:t>
            </w:r>
          </w:p>
          <w:p w14:paraId="36B68EBA" w14:textId="77777777" w:rsidR="00920A01" w:rsidRPr="00920A01" w:rsidRDefault="00920A01" w:rsidP="00920A01">
            <w:pPr>
              <w:numPr>
                <w:ilvl w:val="1"/>
                <w:numId w:val="13"/>
              </w:numPr>
              <w:contextualSpacing/>
              <w:jc w:val="both"/>
              <w:rPr>
                <w:rFonts w:ascii="Times" w:eastAsia="Batang" w:hAnsi="Times"/>
                <w:sz w:val="20"/>
                <w:szCs w:val="24"/>
                <w:lang w:val="en-US" w:eastAsia="en-US"/>
              </w:rPr>
            </w:pPr>
            <w:r w:rsidRPr="00920A01">
              <w:rPr>
                <w:rFonts w:ascii="Times" w:eastAsia="Batang" w:hAnsi="Times"/>
                <w:sz w:val="20"/>
                <w:szCs w:val="24"/>
                <w:lang w:val="en-US" w:eastAsia="en-US"/>
              </w:rPr>
              <w:t>If the UE multiplexes user plane data with PUSCH</w:t>
            </w:r>
          </w:p>
          <w:p w14:paraId="148E5110" w14:textId="77777777" w:rsidR="00920A01" w:rsidRPr="00920A01" w:rsidRDefault="00920A01" w:rsidP="00920A01">
            <w:pPr>
              <w:numPr>
                <w:ilvl w:val="2"/>
                <w:numId w:val="13"/>
              </w:numPr>
              <w:contextualSpacing/>
              <w:rPr>
                <w:rFonts w:ascii="Times" w:eastAsia="Batang" w:hAnsi="Times"/>
                <w:sz w:val="20"/>
                <w:szCs w:val="24"/>
                <w:lang w:eastAsia="en-US"/>
              </w:rPr>
            </w:pPr>
            <w:r w:rsidRPr="00920A01">
              <w:rPr>
                <w:rFonts w:ascii="Times" w:eastAsia="Batang" w:hAnsi="Times"/>
                <w:sz w:val="20"/>
                <w:szCs w:val="24"/>
                <w:lang w:eastAsia="en-US"/>
              </w:rPr>
              <w:t xml:space="preserve">The UE assumes CAPC=4 was used by the gNB to acquire the CO, </w:t>
            </w:r>
          </w:p>
          <w:p w14:paraId="32C87DF9" w14:textId="77777777" w:rsidR="00920A01" w:rsidRPr="00920A01" w:rsidRDefault="00920A01" w:rsidP="00920A01">
            <w:pPr>
              <w:numPr>
                <w:ilvl w:val="2"/>
                <w:numId w:val="13"/>
              </w:numPr>
              <w:contextualSpacing/>
              <w:rPr>
                <w:rFonts w:ascii="Times" w:eastAsia="Batang" w:hAnsi="Times"/>
                <w:sz w:val="20"/>
                <w:szCs w:val="24"/>
                <w:lang w:eastAsia="en-US"/>
              </w:rPr>
            </w:pPr>
            <w:r w:rsidRPr="00920A01">
              <w:rPr>
                <w:rFonts w:ascii="Times" w:eastAsia="Batang" w:hAnsi="Times"/>
                <w:sz w:val="20"/>
                <w:szCs w:val="24"/>
                <w:lang w:eastAsia="en-US"/>
              </w:rPr>
              <w:lastRenderedPageBreak/>
              <w:t>For UE initiated COTs (Cat4 case) the UE may select the CAPC by itself.</w:t>
            </w:r>
          </w:p>
          <w:p w14:paraId="509584E9" w14:textId="77777777" w:rsidR="00920A01" w:rsidRPr="00920A01" w:rsidRDefault="00920A01" w:rsidP="00920A01">
            <w:pPr>
              <w:numPr>
                <w:ilvl w:val="3"/>
                <w:numId w:val="13"/>
              </w:numPr>
              <w:contextualSpacing/>
              <w:rPr>
                <w:rFonts w:ascii="Times" w:eastAsia="Batang" w:hAnsi="Times"/>
                <w:sz w:val="20"/>
                <w:szCs w:val="24"/>
                <w:lang w:eastAsia="en-US"/>
              </w:rPr>
            </w:pPr>
            <w:r w:rsidRPr="00920A01">
              <w:rPr>
                <w:rFonts w:ascii="Times" w:eastAsia="Batang" w:hAnsi="Times"/>
                <w:sz w:val="20"/>
                <w:szCs w:val="24"/>
                <w:lang w:eastAsia="en-US"/>
              </w:rPr>
              <w:t>Note: The mapping between priority classes and traffic classes follows the same mechanism as defined for UL CG transmissions.</w:t>
            </w:r>
          </w:p>
          <w:p w14:paraId="1318B51D" w14:textId="77777777" w:rsidR="00920A01" w:rsidRPr="00920A01" w:rsidRDefault="00920A01" w:rsidP="00920A01">
            <w:pPr>
              <w:numPr>
                <w:ilvl w:val="1"/>
                <w:numId w:val="13"/>
              </w:numPr>
              <w:contextualSpacing/>
              <w:jc w:val="both"/>
              <w:rPr>
                <w:rFonts w:ascii="Times" w:eastAsia="Batang" w:hAnsi="Times"/>
                <w:sz w:val="20"/>
                <w:szCs w:val="24"/>
                <w:lang w:val="en-US" w:eastAsia="en-US"/>
              </w:rPr>
            </w:pPr>
            <w:r w:rsidRPr="00920A01">
              <w:rPr>
                <w:rFonts w:ascii="Times" w:eastAsia="Batang" w:hAnsi="Times"/>
                <w:sz w:val="20"/>
                <w:szCs w:val="24"/>
                <w:lang w:val="en-US" w:eastAsia="en-US"/>
              </w:rPr>
              <w:t>The frequency domain resource allocation field can be reduced to accommodate 2 bits in the RAR</w:t>
            </w:r>
          </w:p>
          <w:p w14:paraId="5C6F795D" w14:textId="36093D94" w:rsidR="00C60746" w:rsidRPr="00920A01" w:rsidRDefault="00920A01" w:rsidP="00920A01">
            <w:pPr>
              <w:numPr>
                <w:ilvl w:val="0"/>
                <w:numId w:val="13"/>
              </w:numPr>
              <w:contextualSpacing/>
              <w:jc w:val="both"/>
              <w:rPr>
                <w:rFonts w:eastAsia="ＭＳ 明朝"/>
                <w:sz w:val="22"/>
                <w:szCs w:val="22"/>
                <w:lang w:val="en-US"/>
              </w:rPr>
            </w:pPr>
            <w:r w:rsidRPr="00920A01">
              <w:rPr>
                <w:rFonts w:ascii="Times" w:eastAsia="Batang" w:hAnsi="Times"/>
                <w:sz w:val="20"/>
                <w:szCs w:val="24"/>
                <w:lang w:val="en-US" w:eastAsia="en-US"/>
              </w:rPr>
              <w:t>Include this agreement in an LS to RAN2</w:t>
            </w:r>
          </w:p>
        </w:tc>
      </w:tr>
    </w:tbl>
    <w:p w14:paraId="2F06143E" w14:textId="77777777" w:rsidR="00C60746" w:rsidRPr="00C60746" w:rsidRDefault="00C60746" w:rsidP="00327409">
      <w:pPr>
        <w:spacing w:afterLines="50" w:after="120"/>
        <w:jc w:val="both"/>
        <w:rPr>
          <w:rFonts w:eastAsia="ＭＳ 明朝"/>
          <w:sz w:val="22"/>
          <w:szCs w:val="22"/>
          <w:lang w:val="en-US"/>
        </w:rPr>
      </w:pPr>
    </w:p>
    <w:p w14:paraId="5086CB5E" w14:textId="60C12FFF" w:rsidR="00920A01" w:rsidRDefault="00C75D47" w:rsidP="00C75D47">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stated above, C2 and C3 are </w:t>
      </w:r>
      <w:r w:rsidRPr="00C75D47">
        <w:rPr>
          <w:rFonts w:eastAsia="ＭＳ 明朝"/>
          <w:sz w:val="22"/>
          <w:szCs w:val="22"/>
          <w:lang w:val="en-US"/>
        </w:rPr>
        <w:t>UE specifically RRC configured</w:t>
      </w:r>
      <w:r>
        <w:rPr>
          <w:rFonts w:eastAsia="ＭＳ 明朝"/>
          <w:sz w:val="22"/>
          <w:szCs w:val="22"/>
          <w:lang w:val="en-US"/>
        </w:rPr>
        <w:t>. However, the CP extension value including either C2 or C3 (corresponding to index 0 or 1 in Table 7.3.1.1.1-4 in TS 38.212) may be indicated by DCI format 0_0</w:t>
      </w:r>
      <w:r w:rsidR="00512AF1">
        <w:rPr>
          <w:rFonts w:eastAsia="ＭＳ 明朝"/>
          <w:sz w:val="22"/>
          <w:szCs w:val="22"/>
          <w:lang w:val="en-US"/>
        </w:rPr>
        <w:t>/</w:t>
      </w:r>
      <w:r>
        <w:rPr>
          <w:rFonts w:eastAsia="ＭＳ 明朝"/>
          <w:sz w:val="22"/>
          <w:szCs w:val="22"/>
          <w:lang w:val="en-US"/>
        </w:rPr>
        <w:t xml:space="preserve">0_1 or RAR before the RRC configuration, and UE doesn’t know which C2/C3 candidate (i.e., </w:t>
      </w:r>
      <w:r w:rsidRPr="00C75D47">
        <w:rPr>
          <w:rFonts w:eastAsia="ＭＳ 明朝"/>
          <w:sz w:val="22"/>
          <w:szCs w:val="22"/>
          <w:lang w:val="en-US"/>
        </w:rPr>
        <w:t>1, 2, …, 28 for 15 and 30 kHz SCS, and 2, 3, …, 28 for 60 kHz SCS</w:t>
      </w:r>
      <w:r>
        <w:rPr>
          <w:rFonts w:eastAsia="ＭＳ 明朝"/>
          <w:sz w:val="22"/>
          <w:szCs w:val="22"/>
          <w:lang w:val="en-US"/>
        </w:rPr>
        <w:t>) should be used for the CP extension. The possible solution</w:t>
      </w:r>
      <w:r w:rsidR="00130E0E">
        <w:rPr>
          <w:rFonts w:eastAsia="ＭＳ 明朝"/>
          <w:sz w:val="22"/>
          <w:szCs w:val="22"/>
          <w:lang w:val="en-US"/>
        </w:rPr>
        <w:t>s</w:t>
      </w:r>
      <w:r>
        <w:rPr>
          <w:rFonts w:eastAsia="ＭＳ 明朝"/>
          <w:sz w:val="22"/>
          <w:szCs w:val="22"/>
          <w:lang w:val="en-US"/>
        </w:rPr>
        <w:t xml:space="preserve"> would be:</w:t>
      </w:r>
    </w:p>
    <w:p w14:paraId="4AC08AC4" w14:textId="0AA50F6F" w:rsidR="00C75D47" w:rsidRDefault="00255C07" w:rsidP="00C75D47">
      <w:pPr>
        <w:pStyle w:val="afc"/>
        <w:numPr>
          <w:ilvl w:val="0"/>
          <w:numId w:val="14"/>
        </w:numPr>
        <w:spacing w:afterLines="50" w:after="120"/>
        <w:ind w:leftChars="0"/>
        <w:jc w:val="both"/>
        <w:rPr>
          <w:rFonts w:eastAsia="ＭＳ 明朝"/>
          <w:sz w:val="22"/>
          <w:szCs w:val="22"/>
          <w:lang w:val="en-US"/>
        </w:rPr>
      </w:pPr>
      <w:r>
        <w:rPr>
          <w:rFonts w:eastAsia="ＭＳ 明朝"/>
          <w:sz w:val="22"/>
          <w:szCs w:val="22"/>
          <w:lang w:val="en-US"/>
        </w:rPr>
        <w:t xml:space="preserve">Option 1: </w:t>
      </w:r>
      <w:r w:rsidR="00C75D47">
        <w:rPr>
          <w:rFonts w:eastAsia="ＭＳ 明朝" w:hint="eastAsia"/>
          <w:sz w:val="22"/>
          <w:szCs w:val="22"/>
          <w:lang w:val="en-US"/>
        </w:rPr>
        <w:t xml:space="preserve">UE is not expected to be </w:t>
      </w:r>
      <w:r w:rsidR="00C75D47">
        <w:rPr>
          <w:rFonts w:eastAsia="ＭＳ 明朝"/>
          <w:sz w:val="22"/>
          <w:szCs w:val="22"/>
          <w:lang w:val="en-US"/>
        </w:rPr>
        <w:t xml:space="preserve">indicated </w:t>
      </w:r>
      <w:r w:rsidR="00512AF1">
        <w:rPr>
          <w:rFonts w:eastAsia="ＭＳ 明朝"/>
          <w:sz w:val="22"/>
          <w:szCs w:val="22"/>
          <w:lang w:val="en-US"/>
        </w:rPr>
        <w:t xml:space="preserve">with </w:t>
      </w:r>
      <w:r w:rsidR="00C75D47">
        <w:rPr>
          <w:rFonts w:eastAsia="ＭＳ 明朝"/>
          <w:sz w:val="22"/>
          <w:szCs w:val="22"/>
          <w:lang w:val="en-US"/>
        </w:rPr>
        <w:t>the CP extension value including either C2 or C3 before RRC configuration</w:t>
      </w:r>
    </w:p>
    <w:p w14:paraId="3FB59C9B" w14:textId="248A32F7" w:rsidR="00C75D47" w:rsidRDefault="00255C07" w:rsidP="00C75D47">
      <w:pPr>
        <w:pStyle w:val="afc"/>
        <w:numPr>
          <w:ilvl w:val="0"/>
          <w:numId w:val="14"/>
        </w:numPr>
        <w:spacing w:afterLines="50" w:after="120"/>
        <w:ind w:leftChars="0"/>
        <w:jc w:val="both"/>
        <w:rPr>
          <w:rFonts w:eastAsia="ＭＳ 明朝"/>
          <w:sz w:val="22"/>
          <w:szCs w:val="22"/>
          <w:lang w:val="en-US"/>
        </w:rPr>
      </w:pPr>
      <w:r>
        <w:rPr>
          <w:rFonts w:eastAsia="ＭＳ 明朝"/>
          <w:sz w:val="22"/>
          <w:szCs w:val="22"/>
          <w:lang w:val="en-US"/>
        </w:rPr>
        <w:t xml:space="preserve">Option 2: </w:t>
      </w:r>
      <w:r w:rsidR="00C75D47">
        <w:rPr>
          <w:rFonts w:eastAsia="ＭＳ 明朝"/>
          <w:sz w:val="22"/>
          <w:szCs w:val="22"/>
          <w:lang w:val="en-US"/>
        </w:rPr>
        <w:t>Default C2 and C3 values are defined</w:t>
      </w:r>
    </w:p>
    <w:p w14:paraId="2AD6D83A" w14:textId="2A161E1A" w:rsidR="00C75D47" w:rsidRPr="00C75D47" w:rsidRDefault="00255C07" w:rsidP="00C75D47">
      <w:pPr>
        <w:pStyle w:val="afc"/>
        <w:numPr>
          <w:ilvl w:val="0"/>
          <w:numId w:val="14"/>
        </w:numPr>
        <w:spacing w:afterLines="50" w:after="120"/>
        <w:ind w:leftChars="0"/>
        <w:jc w:val="both"/>
        <w:rPr>
          <w:rFonts w:eastAsia="ＭＳ 明朝"/>
          <w:sz w:val="22"/>
          <w:szCs w:val="22"/>
          <w:lang w:val="en-US"/>
        </w:rPr>
      </w:pPr>
      <w:r>
        <w:rPr>
          <w:rFonts w:eastAsia="ＭＳ 明朝"/>
          <w:sz w:val="22"/>
          <w:szCs w:val="22"/>
          <w:lang w:val="en-US"/>
        </w:rPr>
        <w:t xml:space="preserve">Option 3: </w:t>
      </w:r>
      <w:r w:rsidR="00C75D47">
        <w:rPr>
          <w:rFonts w:eastAsia="ＭＳ 明朝"/>
          <w:sz w:val="22"/>
          <w:szCs w:val="22"/>
          <w:lang w:val="en-US"/>
        </w:rPr>
        <w:t xml:space="preserve">C2 and C3 </w:t>
      </w:r>
      <w:r w:rsidR="00130E0E">
        <w:rPr>
          <w:rFonts w:eastAsia="ＭＳ 明朝"/>
          <w:sz w:val="22"/>
          <w:szCs w:val="22"/>
          <w:lang w:val="en-US"/>
        </w:rPr>
        <w:t xml:space="preserve">before RRC configuration </w:t>
      </w:r>
      <w:r w:rsidR="00C75D47">
        <w:rPr>
          <w:rFonts w:eastAsia="ＭＳ 明朝"/>
          <w:sz w:val="22"/>
          <w:szCs w:val="22"/>
          <w:lang w:val="en-US"/>
        </w:rPr>
        <w:t>are determined by UE using TA value</w:t>
      </w:r>
    </w:p>
    <w:p w14:paraId="0FDEB306" w14:textId="4678C1B6" w:rsidR="00512AF1" w:rsidRDefault="00255C07" w:rsidP="00327409">
      <w:pPr>
        <w:spacing w:afterLines="50" w:after="120"/>
        <w:jc w:val="both"/>
        <w:rPr>
          <w:rFonts w:eastAsia="ＭＳ 明朝"/>
          <w:sz w:val="22"/>
          <w:szCs w:val="22"/>
          <w:lang w:val="en-US"/>
        </w:rPr>
      </w:pPr>
      <w:r>
        <w:rPr>
          <w:rFonts w:eastAsia="ＭＳ 明朝" w:hint="eastAsia"/>
          <w:sz w:val="22"/>
          <w:szCs w:val="22"/>
          <w:lang w:val="en-US"/>
        </w:rPr>
        <w:t xml:space="preserve">Option 1 </w:t>
      </w:r>
      <w:r>
        <w:rPr>
          <w:rFonts w:eastAsia="ＭＳ 明朝"/>
          <w:sz w:val="22"/>
          <w:szCs w:val="22"/>
          <w:lang w:val="en-US"/>
        </w:rPr>
        <w:t>may limit scheduling flexibility due to limited available sets of LBT type and CP extension value</w:t>
      </w:r>
      <w:r w:rsidR="009B36B3">
        <w:rPr>
          <w:rFonts w:eastAsia="ＭＳ 明朝"/>
          <w:sz w:val="22"/>
          <w:szCs w:val="22"/>
          <w:lang w:val="en-US"/>
        </w:rPr>
        <w:t>.</w:t>
      </w:r>
      <w:r>
        <w:rPr>
          <w:rFonts w:eastAsia="ＭＳ 明朝"/>
          <w:sz w:val="22"/>
          <w:szCs w:val="22"/>
          <w:lang w:val="en-US"/>
        </w:rPr>
        <w:t xml:space="preserve"> Option 2 may not be able to </w:t>
      </w:r>
      <w:r w:rsidR="009A763C">
        <w:rPr>
          <w:rFonts w:eastAsia="ＭＳ 明朝"/>
          <w:sz w:val="22"/>
          <w:szCs w:val="22"/>
          <w:lang w:val="en-US"/>
        </w:rPr>
        <w:t>use</w:t>
      </w:r>
      <w:r>
        <w:rPr>
          <w:rFonts w:eastAsia="ＭＳ 明朝"/>
          <w:sz w:val="22"/>
          <w:szCs w:val="22"/>
          <w:lang w:val="en-US"/>
        </w:rPr>
        <w:t xml:space="preserve"> appropriate C2/C3 values</w:t>
      </w:r>
      <w:r w:rsidR="009B36B3">
        <w:rPr>
          <w:rFonts w:eastAsia="ＭＳ 明朝"/>
          <w:sz w:val="22"/>
          <w:szCs w:val="22"/>
          <w:lang w:val="en-US"/>
        </w:rPr>
        <w:t>.</w:t>
      </w:r>
      <w:r>
        <w:rPr>
          <w:rFonts w:eastAsia="ＭＳ 明朝"/>
          <w:sz w:val="22"/>
          <w:szCs w:val="22"/>
          <w:lang w:val="en-US"/>
        </w:rPr>
        <w:t xml:space="preserve"> </w:t>
      </w:r>
      <w:r w:rsidR="009B36B3">
        <w:rPr>
          <w:rFonts w:eastAsia="ＭＳ 明朝"/>
          <w:sz w:val="22"/>
          <w:szCs w:val="22"/>
          <w:lang w:val="en-US"/>
        </w:rPr>
        <w:t>For example</w:t>
      </w:r>
      <w:r>
        <w:rPr>
          <w:rFonts w:eastAsia="ＭＳ 明朝"/>
          <w:sz w:val="22"/>
          <w:szCs w:val="22"/>
          <w:lang w:val="en-US"/>
        </w:rPr>
        <w:t xml:space="preserve">, </w:t>
      </w:r>
      <w:r w:rsidR="009B36B3">
        <w:rPr>
          <w:rFonts w:eastAsia="ＭＳ 明朝"/>
          <w:sz w:val="22"/>
          <w:szCs w:val="22"/>
          <w:lang w:val="en-US"/>
        </w:rPr>
        <w:t xml:space="preserve">if </w:t>
      </w:r>
      <w:r>
        <w:rPr>
          <w:rFonts w:eastAsia="ＭＳ 明朝"/>
          <w:sz w:val="22"/>
          <w:szCs w:val="22"/>
          <w:lang w:val="en-US"/>
        </w:rPr>
        <w:t>default C2 and C3 are set to large value</w:t>
      </w:r>
      <w:r w:rsidR="00593ACC">
        <w:rPr>
          <w:rFonts w:eastAsia="ＭＳ 明朝"/>
          <w:sz w:val="22"/>
          <w:szCs w:val="22"/>
          <w:lang w:val="en-US"/>
        </w:rPr>
        <w:t>s</w:t>
      </w:r>
      <w:r>
        <w:rPr>
          <w:rFonts w:eastAsia="ＭＳ 明朝"/>
          <w:sz w:val="22"/>
          <w:szCs w:val="22"/>
          <w:lang w:val="en-US"/>
        </w:rPr>
        <w:t xml:space="preserve"> while TA value is small, the CP extension value </w:t>
      </w:r>
      <w:r w:rsidR="009B36B3">
        <w:rPr>
          <w:rFonts w:eastAsia="ＭＳ 明朝"/>
          <w:sz w:val="22"/>
          <w:szCs w:val="22"/>
          <w:lang w:val="en-US"/>
        </w:rPr>
        <w:t xml:space="preserve">becomes </w:t>
      </w:r>
      <w:r>
        <w:rPr>
          <w:rFonts w:eastAsia="ＭＳ 明朝"/>
          <w:sz w:val="22"/>
          <w:szCs w:val="22"/>
          <w:lang w:val="en-US"/>
        </w:rPr>
        <w:t>longer than</w:t>
      </w:r>
      <w:r>
        <w:rPr>
          <w:rFonts w:eastAsia="ＭＳ 明朝" w:hint="eastAsia"/>
          <w:sz w:val="22"/>
          <w:szCs w:val="22"/>
          <w:lang w:val="en-US"/>
        </w:rPr>
        <w:t xml:space="preserve"> 1 OFDM symbol</w:t>
      </w:r>
      <w:r w:rsidR="009B36B3">
        <w:rPr>
          <w:rFonts w:eastAsia="ＭＳ 明朝"/>
          <w:sz w:val="22"/>
          <w:szCs w:val="22"/>
          <w:lang w:val="en-US"/>
        </w:rPr>
        <w:t>. Even if TA value is set to be larger than necessary to avoid the CP extension value longer than 1 OFDM symbol, gNB cannot schedule one or multiple symbols due to the larger TA value</w:t>
      </w:r>
      <w:r>
        <w:rPr>
          <w:rFonts w:eastAsia="ＭＳ 明朝" w:hint="eastAsia"/>
          <w:sz w:val="22"/>
          <w:szCs w:val="22"/>
          <w:lang w:val="en-US"/>
        </w:rPr>
        <w:t>.</w:t>
      </w:r>
      <w:r w:rsidR="00F8029D">
        <w:rPr>
          <w:rFonts w:eastAsia="ＭＳ 明朝"/>
          <w:sz w:val="22"/>
          <w:szCs w:val="22"/>
          <w:lang w:val="en-US"/>
        </w:rPr>
        <w:t xml:space="preserve"> </w:t>
      </w:r>
      <w:r>
        <w:rPr>
          <w:rFonts w:eastAsia="ＭＳ 明朝"/>
          <w:sz w:val="22"/>
          <w:szCs w:val="22"/>
          <w:lang w:val="en-US"/>
        </w:rPr>
        <w:t>Therefore, C2 and C3 should be determined based on the TA value applied to the UE, i.e., Option 3 should be supported.</w:t>
      </w:r>
      <w:r w:rsidR="00593ACC">
        <w:rPr>
          <w:rFonts w:eastAsia="ＭＳ 明朝"/>
          <w:sz w:val="22"/>
          <w:szCs w:val="22"/>
          <w:lang w:val="en-US"/>
        </w:rPr>
        <w:t xml:space="preserve"> </w:t>
      </w:r>
      <w:r w:rsidR="009A763C">
        <w:rPr>
          <w:rFonts w:eastAsia="ＭＳ 明朝"/>
          <w:sz w:val="22"/>
          <w:szCs w:val="22"/>
          <w:lang w:val="en-US"/>
        </w:rPr>
        <w:t>More specifically</w:t>
      </w:r>
      <w:r w:rsidR="00593ACC">
        <w:rPr>
          <w:rFonts w:eastAsia="ＭＳ 明朝"/>
          <w:sz w:val="22"/>
          <w:szCs w:val="22"/>
          <w:lang w:val="en-US"/>
        </w:rPr>
        <w:t xml:space="preserve">, </w:t>
      </w:r>
      <w:r w:rsidR="009A763C">
        <w:rPr>
          <w:rFonts w:eastAsia="ＭＳ 明朝"/>
          <w:sz w:val="22"/>
          <w:szCs w:val="22"/>
          <w:lang w:val="en-US"/>
        </w:rPr>
        <w:t>as CP extension value should not exceed symbol length, C2 and C3 should be set to the maximum integers which result in the CP extension value less than symbol length.</w:t>
      </w:r>
    </w:p>
    <w:p w14:paraId="721E6ECA" w14:textId="62E30F68" w:rsidR="00593ACC" w:rsidRPr="009A6D6C" w:rsidRDefault="00593ACC" w:rsidP="00593ACC">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sidRPr="00593ACC">
        <w:rPr>
          <w:rFonts w:eastAsia="ＭＳ 明朝"/>
          <w:b/>
          <w:sz w:val="22"/>
          <w:szCs w:val="22"/>
          <w:lang w:val="en-US"/>
        </w:rPr>
        <w:t xml:space="preserve">C2 and C3 before RRC configuration are </w:t>
      </w:r>
      <w:r>
        <w:rPr>
          <w:rFonts w:eastAsia="ＭＳ 明朝"/>
          <w:b/>
          <w:sz w:val="22"/>
          <w:szCs w:val="22"/>
          <w:lang w:val="en-US"/>
        </w:rPr>
        <w:t>set to the maximum integer</w:t>
      </w:r>
      <w:r w:rsidR="009A763C">
        <w:rPr>
          <w:rFonts w:eastAsia="ＭＳ 明朝"/>
          <w:b/>
          <w:sz w:val="22"/>
          <w:szCs w:val="22"/>
          <w:lang w:val="en-US"/>
        </w:rPr>
        <w:t>s</w:t>
      </w:r>
      <w:r>
        <w:rPr>
          <w:rFonts w:eastAsia="ＭＳ 明朝"/>
          <w:b/>
          <w:sz w:val="22"/>
          <w:szCs w:val="22"/>
          <w:lang w:val="en-US"/>
        </w:rPr>
        <w:t xml:space="preserve"> </w:t>
      </w:r>
      <w:r w:rsidR="009A763C">
        <w:rPr>
          <w:rFonts w:eastAsia="ＭＳ 明朝"/>
          <w:b/>
          <w:sz w:val="22"/>
          <w:szCs w:val="22"/>
          <w:lang w:val="en-US"/>
        </w:rPr>
        <w:t>which satisfy</w:t>
      </w:r>
      <w:r>
        <w:rPr>
          <w:rFonts w:eastAsia="ＭＳ 明朝"/>
          <w:b/>
          <w:sz w:val="22"/>
          <w:szCs w:val="22"/>
          <w:lang w:val="en-US"/>
        </w:rPr>
        <w:t xml:space="preserve"> following:</w:t>
      </w:r>
    </w:p>
    <w:p w14:paraId="62943E7F" w14:textId="2650CF0D" w:rsidR="00593ACC" w:rsidRDefault="00593ACC" w:rsidP="00593ACC">
      <w:pPr>
        <w:pStyle w:val="afc"/>
        <w:numPr>
          <w:ilvl w:val="0"/>
          <w:numId w:val="8"/>
        </w:numPr>
        <w:spacing w:afterLines="50" w:after="120"/>
        <w:ind w:leftChars="0"/>
        <w:jc w:val="both"/>
        <w:rPr>
          <w:rFonts w:eastAsia="ＭＳ 明朝"/>
          <w:b/>
          <w:sz w:val="22"/>
          <w:szCs w:val="22"/>
          <w:lang w:val="en-US"/>
        </w:rPr>
      </w:pPr>
      <w:r>
        <w:rPr>
          <w:rFonts w:eastAsia="ＭＳ 明朝"/>
          <w:b/>
          <w:sz w:val="22"/>
          <w:szCs w:val="22"/>
          <w:lang w:val="en-US"/>
        </w:rPr>
        <w:t>C2*symbol length – 16 us – TA &lt; symbol length</w:t>
      </w:r>
    </w:p>
    <w:p w14:paraId="4481594A" w14:textId="1A318C1B" w:rsidR="00593ACC" w:rsidRDefault="00593ACC" w:rsidP="00593ACC">
      <w:pPr>
        <w:pStyle w:val="afc"/>
        <w:numPr>
          <w:ilvl w:val="0"/>
          <w:numId w:val="8"/>
        </w:numPr>
        <w:spacing w:afterLines="50" w:after="120"/>
        <w:ind w:leftChars="0"/>
        <w:jc w:val="both"/>
        <w:rPr>
          <w:rFonts w:eastAsia="ＭＳ 明朝"/>
          <w:b/>
          <w:sz w:val="22"/>
          <w:szCs w:val="22"/>
          <w:lang w:val="en-US"/>
        </w:rPr>
      </w:pPr>
      <w:r>
        <w:rPr>
          <w:rFonts w:eastAsia="ＭＳ 明朝"/>
          <w:b/>
          <w:sz w:val="22"/>
          <w:szCs w:val="22"/>
          <w:lang w:val="en-US"/>
        </w:rPr>
        <w:t>C3*symbol length – 25 us – TA &lt; symbol length</w:t>
      </w:r>
    </w:p>
    <w:p w14:paraId="093EFF21" w14:textId="2C1BA6B2" w:rsidR="00C4049C" w:rsidRDefault="00C4049C" w:rsidP="00F26F8D">
      <w:pPr>
        <w:spacing w:afterLines="50" w:after="120"/>
        <w:jc w:val="both"/>
        <w:rPr>
          <w:rFonts w:eastAsia="ＭＳ 明朝"/>
          <w:sz w:val="22"/>
          <w:szCs w:val="22"/>
          <w:lang w:val="en-US"/>
        </w:rPr>
      </w:pPr>
    </w:p>
    <w:p w14:paraId="01A9802E" w14:textId="7ECF6509" w:rsidR="00F9501D" w:rsidRDefault="00F9501D" w:rsidP="00F9501D">
      <w:pPr>
        <w:pStyle w:val="1"/>
        <w:numPr>
          <w:ilvl w:val="0"/>
          <w:numId w:val="6"/>
        </w:numPr>
        <w:spacing w:before="180" w:after="120"/>
        <w:rPr>
          <w:rFonts w:eastAsia="ＭＳ 明朝"/>
          <w:b/>
          <w:bCs/>
          <w:szCs w:val="24"/>
          <w:lang w:val="en-US"/>
        </w:rPr>
      </w:pPr>
      <w:r>
        <w:rPr>
          <w:rFonts w:eastAsia="ＭＳ 明朝"/>
          <w:b/>
          <w:bCs/>
          <w:szCs w:val="24"/>
          <w:lang w:val="en-US"/>
        </w:rPr>
        <w:t>Text proposal</w:t>
      </w:r>
    </w:p>
    <w:p w14:paraId="1AFE2FB8" w14:textId="77777777" w:rsidR="00F9501D" w:rsidRDefault="00F9501D" w:rsidP="00F9501D">
      <w:pPr>
        <w:spacing w:afterLines="50" w:after="120"/>
        <w:jc w:val="both"/>
        <w:rPr>
          <w:rFonts w:eastAsia="ＭＳ 明朝"/>
          <w:sz w:val="22"/>
          <w:szCs w:val="22"/>
          <w:lang w:val="en-US"/>
        </w:rPr>
      </w:pPr>
      <w:r>
        <w:rPr>
          <w:rFonts w:eastAsia="ＭＳ 明朝"/>
          <w:sz w:val="22"/>
          <w:szCs w:val="22"/>
          <w:lang w:val="en-US"/>
        </w:rPr>
        <w:t>Based on above proposal, following corrections would be necessary;</w:t>
      </w:r>
    </w:p>
    <w:p w14:paraId="35844727" w14:textId="5372A3D6" w:rsidR="00F9501D" w:rsidRPr="009A6D6C" w:rsidRDefault="00F9501D" w:rsidP="00F9501D">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2</w:t>
      </w:r>
      <w:r w:rsidRPr="009A6D6C">
        <w:rPr>
          <w:rFonts w:eastAsia="ＭＳ 明朝" w:hint="eastAsia"/>
          <w:b/>
          <w:sz w:val="22"/>
          <w:szCs w:val="22"/>
          <w:lang w:val="en-US"/>
        </w:rPr>
        <w:t xml:space="preserve">: </w:t>
      </w:r>
      <w:r>
        <w:rPr>
          <w:rFonts w:eastAsia="ＭＳ 明朝"/>
          <w:b/>
          <w:sz w:val="22"/>
          <w:szCs w:val="22"/>
          <w:lang w:val="en-US"/>
        </w:rPr>
        <w:t xml:space="preserve">Adapt following text proposal </w:t>
      </w:r>
      <w:r w:rsidR="00382A57">
        <w:rPr>
          <w:rFonts w:eastAsia="ＭＳ 明朝"/>
          <w:b/>
          <w:sz w:val="22"/>
          <w:szCs w:val="22"/>
          <w:lang w:val="en-US"/>
        </w:rPr>
        <w:t>for</w:t>
      </w:r>
      <w:r w:rsidR="003821AC">
        <w:rPr>
          <w:rFonts w:eastAsia="ＭＳ 明朝"/>
          <w:b/>
          <w:sz w:val="22"/>
          <w:szCs w:val="22"/>
          <w:lang w:val="en-US"/>
        </w:rPr>
        <w:t xml:space="preserve"> TS 38.211 </w:t>
      </w:r>
      <w:r>
        <w:rPr>
          <w:rFonts w:eastAsia="ＭＳ 明朝"/>
          <w:b/>
          <w:sz w:val="22"/>
          <w:szCs w:val="22"/>
          <w:lang w:val="en-US"/>
        </w:rPr>
        <w:t>which reflects proposal 1 in this contribution.</w:t>
      </w:r>
    </w:p>
    <w:p w14:paraId="2FA650A6" w14:textId="77777777" w:rsidR="00A24C27" w:rsidRDefault="00A24C27" w:rsidP="00F9501D">
      <w:pPr>
        <w:spacing w:afterLines="50" w:after="120"/>
        <w:jc w:val="both"/>
        <w:rPr>
          <w:rFonts w:eastAsiaTheme="minorEastAsia"/>
          <w:sz w:val="22"/>
          <w:szCs w:val="22"/>
        </w:rPr>
      </w:pPr>
    </w:p>
    <w:p w14:paraId="2C00BF08" w14:textId="6C8B1B61" w:rsidR="00F9501D" w:rsidRDefault="00F9501D" w:rsidP="00F9501D">
      <w:pPr>
        <w:spacing w:afterLines="50" w:after="120"/>
        <w:jc w:val="both"/>
        <w:rPr>
          <w:rFonts w:eastAsiaTheme="minorEastAsia"/>
          <w:sz w:val="22"/>
          <w:szCs w:val="22"/>
        </w:rPr>
      </w:pPr>
      <w:r>
        <w:rPr>
          <w:rFonts w:eastAsiaTheme="minorEastAsia" w:hint="eastAsia"/>
          <w:sz w:val="22"/>
          <w:szCs w:val="22"/>
        </w:rPr>
        <w:t>== Start ==</w:t>
      </w:r>
    </w:p>
    <w:p w14:paraId="50F50113" w14:textId="77777777" w:rsidR="008F16B3" w:rsidRPr="008F16B3" w:rsidRDefault="008F16B3" w:rsidP="008F16B3">
      <w:pPr>
        <w:keepNext/>
        <w:keepLines/>
        <w:spacing w:before="120" w:after="180"/>
        <w:ind w:left="1134" w:hanging="1134"/>
        <w:outlineLvl w:val="2"/>
        <w:rPr>
          <w:rFonts w:ascii="Arial" w:eastAsia="游明朝" w:hAnsi="Arial"/>
          <w:sz w:val="28"/>
          <w:lang w:eastAsia="en-US"/>
        </w:rPr>
      </w:pPr>
      <w:bookmarkStart w:id="3" w:name="_Toc19796407"/>
      <w:bookmarkStart w:id="4" w:name="_Toc26459633"/>
      <w:bookmarkStart w:id="5" w:name="_Toc29230281"/>
      <w:r w:rsidRPr="008F16B3">
        <w:rPr>
          <w:rFonts w:ascii="Arial" w:eastAsia="游明朝" w:hAnsi="Arial"/>
          <w:sz w:val="28"/>
          <w:lang w:eastAsia="en-US"/>
        </w:rPr>
        <w:t>5.3.1</w:t>
      </w:r>
      <w:r w:rsidRPr="008F16B3">
        <w:rPr>
          <w:rFonts w:ascii="Arial" w:eastAsia="游明朝" w:hAnsi="Arial"/>
          <w:sz w:val="28"/>
          <w:lang w:eastAsia="en-US"/>
        </w:rPr>
        <w:tab/>
        <w:t>OFDM baseband signal generation for all channels except PRACH</w:t>
      </w:r>
      <w:bookmarkEnd w:id="3"/>
      <w:bookmarkEnd w:id="4"/>
      <w:r w:rsidRPr="008F16B3">
        <w:rPr>
          <w:rFonts w:ascii="Arial" w:eastAsia="游明朝" w:hAnsi="Arial"/>
          <w:sz w:val="28"/>
          <w:lang w:eastAsia="en-US"/>
        </w:rPr>
        <w:t xml:space="preserve"> and RIM-RS</w:t>
      </w:r>
      <w:bookmarkEnd w:id="5"/>
    </w:p>
    <w:p w14:paraId="62371EE0" w14:textId="77777777" w:rsidR="008F16B3" w:rsidRPr="008F16B3" w:rsidRDefault="008F16B3" w:rsidP="008F16B3">
      <w:pPr>
        <w:spacing w:after="180"/>
        <w:rPr>
          <w:rFonts w:eastAsia="游明朝"/>
          <w:sz w:val="20"/>
          <w:lang w:eastAsia="en-US"/>
        </w:rPr>
      </w:pPr>
      <w:r w:rsidRPr="008F16B3">
        <w:rPr>
          <w:rFonts w:eastAsia="游明朝"/>
          <w:sz w:val="20"/>
          <w:lang w:eastAsia="en-US"/>
        </w:rPr>
        <w:t xml:space="preserve">The time-continuous signal </w:t>
      </w:r>
      <w:r w:rsidRPr="008F16B3">
        <w:rPr>
          <w:rFonts w:eastAsia="游明朝"/>
          <w:position w:val="-12"/>
          <w:sz w:val="20"/>
          <w:lang w:eastAsia="en-US"/>
        </w:rPr>
        <w:object w:dxaOrig="720" w:dyaOrig="360" w14:anchorId="3A12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20.1pt" o:ole="">
            <v:imagedata r:id="rId8" o:title=""/>
          </v:shape>
          <o:OLEObject Type="Embed" ProgID="Equation.3" ShapeID="_x0000_i1025" DrawAspect="Content" ObjectID="_1643196959" r:id="rId9"/>
        </w:object>
      </w:r>
      <w:r w:rsidRPr="008F16B3">
        <w:rPr>
          <w:rFonts w:eastAsia="游明朝"/>
          <w:sz w:val="20"/>
          <w:lang w:eastAsia="en-US"/>
        </w:rPr>
        <w:t xml:space="preserve"> on antenna port </w:t>
      </w:r>
      <m:oMath>
        <m:r>
          <w:rPr>
            <w:rFonts w:ascii="Cambria Math" w:eastAsia="游明朝" w:hAnsi="Cambria Math"/>
            <w:sz w:val="20"/>
            <w:lang w:eastAsia="en-US"/>
          </w:rPr>
          <m:t>p</m:t>
        </m:r>
      </m:oMath>
      <w:r w:rsidRPr="008F16B3">
        <w:rPr>
          <w:rFonts w:eastAsia="游明朝"/>
          <w:sz w:val="20"/>
          <w:lang w:eastAsia="en-US"/>
        </w:rPr>
        <w:t xml:space="preserve"> and subcarrier spacing configuration </w:t>
      </w:r>
      <m:oMath>
        <m:r>
          <w:rPr>
            <w:rFonts w:ascii="Cambria Math" w:eastAsia="游明朝" w:hAnsi="Cambria Math"/>
            <w:sz w:val="20"/>
            <w:lang w:eastAsia="en-US"/>
          </w:rPr>
          <m:t>μ</m:t>
        </m:r>
      </m:oMath>
      <w:r w:rsidRPr="008F16B3">
        <w:rPr>
          <w:rFonts w:eastAsia="游明朝"/>
          <w:sz w:val="20"/>
          <w:lang w:eastAsia="en-US"/>
        </w:rPr>
        <w:t xml:space="preserve"> for OFDM symbol </w:t>
      </w:r>
      <w:r w:rsidRPr="008F16B3">
        <w:rPr>
          <w:rFonts w:eastAsia="游明朝"/>
          <w:position w:val="-14"/>
          <w:sz w:val="20"/>
          <w:lang w:eastAsia="en-US"/>
        </w:rPr>
        <w:object w:dxaOrig="2400" w:dyaOrig="380" w14:anchorId="6E63CE65">
          <v:shape id="_x0000_i1026" type="#_x0000_t75" style="width:120.15pt;height:18.7pt" o:ole="">
            <v:imagedata r:id="rId10" o:title=""/>
          </v:shape>
          <o:OLEObject Type="Embed" ProgID="Equation.DSMT4" ShapeID="_x0000_i1026" DrawAspect="Content" ObjectID="_1643196960" r:id="rId11"/>
        </w:object>
      </w:r>
      <w:r w:rsidRPr="008F16B3">
        <w:rPr>
          <w:rFonts w:eastAsia="游明朝"/>
          <w:sz w:val="20"/>
          <w:lang w:eastAsia="en-US"/>
        </w:rPr>
        <w:t xml:space="preserve"> in a subframe for any physical channel or signal except PRACH is defined by</w:t>
      </w:r>
    </w:p>
    <w:p w14:paraId="77A86392" w14:textId="77777777" w:rsidR="008F16B3" w:rsidRPr="008F16B3" w:rsidRDefault="008F16B3" w:rsidP="008F16B3">
      <w:pPr>
        <w:keepLines/>
        <w:tabs>
          <w:tab w:val="center" w:pos="4536"/>
          <w:tab w:val="right" w:pos="9072"/>
        </w:tabs>
        <w:spacing w:after="180"/>
        <w:rPr>
          <w:rFonts w:eastAsia="游明朝"/>
          <w:noProof/>
          <w:sz w:val="20"/>
          <w:lang w:eastAsia="en-US"/>
        </w:rPr>
      </w:pPr>
      <w:r w:rsidRPr="008F16B3">
        <w:rPr>
          <w:rFonts w:eastAsia="游明朝"/>
          <w:noProof/>
          <w:sz w:val="20"/>
          <w:lang w:eastAsia="en-US"/>
        </w:rPr>
        <w:tab/>
      </w:r>
      <m:oMath>
        <m:sSubSup>
          <m:sSubSupPr>
            <m:ctrlPr>
              <w:rPr>
                <w:rFonts w:ascii="Cambria Math" w:eastAsia="Calibri" w:hAnsi="Cambria Math"/>
                <w:i/>
                <w:sz w:val="22"/>
                <w:szCs w:val="22"/>
                <w:lang w:val="sv-SE" w:eastAsia="en-US"/>
              </w:rPr>
            </m:ctrlPr>
          </m:sSubSupPr>
          <m:e>
            <m:r>
              <w:rPr>
                <w:rFonts w:ascii="Cambria Math" w:eastAsia="游明朝" w:hAnsi="Cambria Math"/>
                <w:noProof/>
                <w:sz w:val="20"/>
                <w:lang w:eastAsia="en-US"/>
              </w:rPr>
              <m:t>s</m:t>
            </m:r>
          </m:e>
          <m:sub>
            <m:r>
              <w:rPr>
                <w:rFonts w:ascii="Cambria Math" w:eastAsia="游明朝" w:hAnsi="Cambria Math"/>
                <w:noProof/>
                <w:sz w:val="20"/>
                <w:lang w:eastAsia="en-US"/>
              </w:rPr>
              <m:t>l</m:t>
            </m:r>
          </m:sub>
          <m:sup>
            <m:r>
              <w:rPr>
                <w:rFonts w:ascii="Cambria Math" w:eastAsia="游明朝" w:hAnsi="Cambria Math"/>
                <w:noProof/>
                <w:sz w:val="20"/>
                <w:lang w:val="en-US" w:eastAsia="en-US"/>
              </w:rPr>
              <m:t>(</m:t>
            </m:r>
            <m:r>
              <w:rPr>
                <w:rFonts w:ascii="Cambria Math" w:eastAsia="游明朝" w:hAnsi="Cambria Math"/>
                <w:noProof/>
                <w:sz w:val="20"/>
                <w:lang w:eastAsia="en-US"/>
              </w:rPr>
              <m:t>p</m:t>
            </m:r>
            <m:r>
              <w:rPr>
                <w:rFonts w:ascii="Cambria Math" w:eastAsia="游明朝" w:hAnsi="Cambria Math"/>
                <w:noProof/>
                <w:sz w:val="20"/>
                <w:lang w:val="en-US" w:eastAsia="en-US"/>
              </w:rPr>
              <m:t>,</m:t>
            </m:r>
            <m:r>
              <w:rPr>
                <w:rFonts w:ascii="Cambria Math" w:eastAsia="游明朝" w:hAnsi="Cambria Math"/>
                <w:noProof/>
                <w:sz w:val="20"/>
                <w:lang w:eastAsia="en-US"/>
              </w:rPr>
              <m:t>μ</m:t>
            </m:r>
            <m:r>
              <w:rPr>
                <w:rFonts w:ascii="Cambria Math" w:eastAsia="游明朝" w:hAnsi="Cambria Math"/>
                <w:noProof/>
                <w:sz w:val="20"/>
                <w:lang w:val="en-US" w:eastAsia="en-US"/>
              </w:rPr>
              <m:t>)</m:t>
            </m:r>
          </m:sup>
        </m:sSubSup>
        <m:d>
          <m:dPr>
            <m:ctrlPr>
              <w:rPr>
                <w:rFonts w:ascii="Cambria Math" w:eastAsia="Calibri" w:hAnsi="Cambria Math"/>
                <w:i/>
                <w:sz w:val="22"/>
                <w:szCs w:val="22"/>
                <w:lang w:val="sv-SE" w:eastAsia="en-US"/>
              </w:rPr>
            </m:ctrlPr>
          </m:dPr>
          <m:e>
            <m:r>
              <w:rPr>
                <w:rFonts w:ascii="Cambria Math" w:eastAsia="游明朝" w:hAnsi="Cambria Math"/>
                <w:noProof/>
                <w:sz w:val="20"/>
                <w:lang w:eastAsia="en-US"/>
              </w:rPr>
              <m:t>t</m:t>
            </m:r>
          </m:e>
        </m:d>
        <m:r>
          <m:rPr>
            <m:aln/>
          </m:rPr>
          <w:rPr>
            <w:rFonts w:ascii="Cambria Math" w:eastAsia="游明朝" w:hAnsi="Cambria Math"/>
            <w:noProof/>
            <w:sz w:val="20"/>
            <w:lang w:val="en-US" w:eastAsia="en-US"/>
          </w:rPr>
          <m:t>=</m:t>
        </m:r>
        <m:d>
          <m:dPr>
            <m:begChr m:val="{"/>
            <m:endChr m:val=""/>
            <m:ctrlPr>
              <w:rPr>
                <w:rFonts w:ascii="Cambria Math" w:eastAsia="Calibri" w:hAnsi="Cambria Math"/>
                <w:i/>
                <w:sz w:val="22"/>
                <w:szCs w:val="22"/>
                <w:lang w:val="sv-SE" w:eastAsia="en-US"/>
              </w:rPr>
            </m:ctrlPr>
          </m:dPr>
          <m:e>
            <m:m>
              <m:mPr>
                <m:mcs>
                  <m:mc>
                    <m:mcPr>
                      <m:count m:val="2"/>
                      <m:mcJc m:val="left"/>
                    </m:mcPr>
                  </m:mc>
                </m:mcs>
                <m:ctrlPr>
                  <w:rPr>
                    <w:rFonts w:ascii="Cambria Math" w:eastAsia="Calibri" w:hAnsi="Cambria Math"/>
                    <w:i/>
                    <w:sz w:val="22"/>
                    <w:szCs w:val="22"/>
                    <w:lang w:val="sv-SE" w:eastAsia="en-US"/>
                  </w:rPr>
                </m:ctrlPr>
              </m:mPr>
              <m:mr>
                <m:e>
                  <m:sSubSup>
                    <m:sSubSupPr>
                      <m:ctrlPr>
                        <w:rPr>
                          <w:rFonts w:ascii="Cambria Math" w:eastAsia="Calibri" w:hAnsi="Cambria Math"/>
                          <w:i/>
                          <w:sz w:val="22"/>
                          <w:szCs w:val="22"/>
                          <w:lang w:val="sv-SE" w:eastAsia="en-US"/>
                        </w:rPr>
                      </m:ctrlPr>
                    </m:sSubSupPr>
                    <m:e>
                      <m:acc>
                        <m:accPr>
                          <m:chr m:val="̅"/>
                          <m:ctrlPr>
                            <w:rPr>
                              <w:rFonts w:ascii="Cambria Math" w:eastAsia="Calibri" w:hAnsi="Cambria Math"/>
                              <w:i/>
                              <w:sz w:val="22"/>
                              <w:szCs w:val="22"/>
                              <w:lang w:val="sv-SE" w:eastAsia="en-US"/>
                            </w:rPr>
                          </m:ctrlPr>
                        </m:accPr>
                        <m:e>
                          <m:r>
                            <w:rPr>
                              <w:rFonts w:ascii="Cambria Math" w:eastAsia="游明朝" w:hAnsi="Cambria Math"/>
                              <w:noProof/>
                              <w:sz w:val="20"/>
                              <w:lang w:eastAsia="en-US"/>
                            </w:rPr>
                            <m:t>s</m:t>
                          </m:r>
                        </m:e>
                      </m:acc>
                    </m:e>
                    <m:sub>
                      <m:r>
                        <w:rPr>
                          <w:rFonts w:ascii="Cambria Math" w:eastAsia="游明朝" w:hAnsi="Cambria Math"/>
                          <w:noProof/>
                          <w:sz w:val="20"/>
                          <w:lang w:eastAsia="en-US"/>
                        </w:rPr>
                        <m:t>l</m:t>
                      </m:r>
                    </m:sub>
                    <m:sup>
                      <m:r>
                        <w:rPr>
                          <w:rFonts w:ascii="Cambria Math" w:eastAsia="游明朝" w:hAnsi="Cambria Math"/>
                          <w:noProof/>
                          <w:sz w:val="20"/>
                          <w:lang w:val="en-US" w:eastAsia="en-US"/>
                        </w:rPr>
                        <m:t>(</m:t>
                      </m:r>
                      <m:r>
                        <w:rPr>
                          <w:rFonts w:ascii="Cambria Math" w:eastAsia="游明朝" w:hAnsi="Cambria Math"/>
                          <w:noProof/>
                          <w:sz w:val="20"/>
                          <w:lang w:eastAsia="en-US"/>
                        </w:rPr>
                        <m:t>p</m:t>
                      </m:r>
                      <m:r>
                        <w:rPr>
                          <w:rFonts w:ascii="Cambria Math" w:eastAsia="游明朝" w:hAnsi="Cambria Math"/>
                          <w:noProof/>
                          <w:sz w:val="20"/>
                          <w:lang w:val="en-US" w:eastAsia="en-US"/>
                        </w:rPr>
                        <m:t>,</m:t>
                      </m:r>
                      <m:r>
                        <w:rPr>
                          <w:rFonts w:ascii="Cambria Math" w:eastAsia="游明朝" w:hAnsi="Cambria Math"/>
                          <w:noProof/>
                          <w:sz w:val="20"/>
                          <w:lang w:eastAsia="en-US"/>
                        </w:rPr>
                        <m:t>μ</m:t>
                      </m:r>
                      <m:r>
                        <w:rPr>
                          <w:rFonts w:ascii="Cambria Math" w:eastAsia="游明朝" w:hAnsi="Cambria Math"/>
                          <w:noProof/>
                          <w:sz w:val="20"/>
                          <w:lang w:val="en-US" w:eastAsia="en-US"/>
                        </w:rPr>
                        <m:t>)</m:t>
                      </m:r>
                    </m:sup>
                  </m:sSubSup>
                  <m:d>
                    <m:dPr>
                      <m:ctrlPr>
                        <w:rPr>
                          <w:rFonts w:ascii="Cambria Math" w:eastAsia="Calibri" w:hAnsi="Cambria Math"/>
                          <w:i/>
                          <w:sz w:val="22"/>
                          <w:szCs w:val="22"/>
                          <w:lang w:val="sv-SE" w:eastAsia="en-US"/>
                        </w:rPr>
                      </m:ctrlPr>
                    </m:dPr>
                    <m:e>
                      <m:r>
                        <w:rPr>
                          <w:rFonts w:ascii="Cambria Math" w:eastAsia="游明朝" w:hAnsi="Cambria Math"/>
                          <w:noProof/>
                          <w:sz w:val="20"/>
                          <w:lang w:eastAsia="en-US"/>
                        </w:rPr>
                        <m:t>t</m:t>
                      </m:r>
                    </m:e>
                  </m:d>
                </m:e>
                <m:e>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start,</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r>
                    <w:rPr>
                      <w:rFonts w:ascii="Cambria Math" w:eastAsia="游明朝" w:hAnsi="Cambria Math"/>
                      <w:noProof/>
                      <w:sz w:val="20"/>
                      <w:lang w:val="en-US" w:eastAsia="en-US"/>
                    </w:rPr>
                    <m:t>≤</m:t>
                  </m:r>
                  <m:r>
                    <w:rPr>
                      <w:rFonts w:ascii="Cambria Math" w:eastAsia="游明朝" w:hAnsi="Cambria Math"/>
                      <w:noProof/>
                      <w:sz w:val="20"/>
                      <w:lang w:eastAsia="en-US"/>
                    </w:rPr>
                    <m:t>t</m:t>
                  </m:r>
                  <m:r>
                    <w:rPr>
                      <w:rFonts w:ascii="Cambria Math" w:eastAsia="游明朝" w:hAnsi="Cambria Math"/>
                      <w:noProof/>
                      <w:sz w:val="20"/>
                      <w:lang w:val="en-US" w:eastAsia="en-US"/>
                    </w:rPr>
                    <m:t>&lt;</m:t>
                  </m:r>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start,</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r>
                    <w:rPr>
                      <w:rFonts w:ascii="Cambria Math" w:eastAsia="Batang" w:hAnsi="Cambria Math"/>
                      <w:noProof/>
                      <w:sz w:val="18"/>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symb,</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e>
              </m:mr>
              <m:mr>
                <m:e>
                  <m:r>
                    <w:rPr>
                      <w:rFonts w:ascii="Cambria Math" w:eastAsia="游明朝" w:hAnsi="Cambria Math"/>
                      <w:noProof/>
                      <w:sz w:val="20"/>
                      <w:lang w:val="en-US" w:eastAsia="en-US"/>
                    </w:rPr>
                    <m:t>0</m:t>
                  </m:r>
                </m:e>
                <m:e>
                  <m:r>
                    <m:rPr>
                      <m:nor/>
                    </m:rPr>
                    <w:rPr>
                      <w:rFonts w:ascii="Cambria Math" w:eastAsia="游明朝" w:hAnsi="Cambria Math"/>
                      <w:noProof/>
                      <w:sz w:val="20"/>
                      <w:lang w:val="en-US" w:eastAsia="en-US"/>
                    </w:rPr>
                    <m:t>otherwise</m:t>
                  </m:r>
                </m:e>
              </m:mr>
            </m:m>
          </m:e>
        </m:d>
        <m:r>
          <m:rPr>
            <m:sty m:val="p"/>
          </m:rPr>
          <w:rPr>
            <w:rFonts w:ascii="Cambria Math" w:eastAsia="游明朝" w:hAnsi="Cambria Math"/>
            <w:noProof/>
            <w:sz w:val="20"/>
            <w:lang w:val="en-US" w:eastAsia="en-US"/>
          </w:rPr>
          <w:br/>
        </m:r>
      </m:oMath>
      <m:oMathPara>
        <m:oMath>
          <m:sSubSup>
            <m:sSubSupPr>
              <m:ctrlPr>
                <w:rPr>
                  <w:rFonts w:ascii="Cambria Math" w:eastAsia="Calibri" w:hAnsi="Cambria Math"/>
                  <w:i/>
                  <w:sz w:val="22"/>
                  <w:szCs w:val="22"/>
                  <w:lang w:val="sv-SE" w:eastAsia="en-US"/>
                </w:rPr>
              </m:ctrlPr>
            </m:sSubSupPr>
            <m:e>
              <m:acc>
                <m:accPr>
                  <m:chr m:val="̅"/>
                  <m:ctrlPr>
                    <w:rPr>
                      <w:rFonts w:ascii="Cambria Math" w:eastAsia="Calibri" w:hAnsi="Cambria Math"/>
                      <w:i/>
                      <w:sz w:val="22"/>
                      <w:szCs w:val="22"/>
                      <w:lang w:val="sv-SE" w:eastAsia="en-US"/>
                    </w:rPr>
                  </m:ctrlPr>
                </m:accPr>
                <m:e>
                  <m:r>
                    <w:rPr>
                      <w:rFonts w:ascii="Cambria Math" w:eastAsia="游明朝" w:hAnsi="Cambria Math"/>
                      <w:noProof/>
                      <w:sz w:val="20"/>
                      <w:lang w:eastAsia="en-US"/>
                    </w:rPr>
                    <m:t>s</m:t>
                  </m:r>
                </m:e>
              </m:acc>
            </m:e>
            <m:sub>
              <m:r>
                <w:rPr>
                  <w:rFonts w:ascii="Cambria Math" w:eastAsia="游明朝" w:hAnsi="Cambria Math"/>
                  <w:noProof/>
                  <w:sz w:val="20"/>
                  <w:lang w:eastAsia="en-US"/>
                </w:rPr>
                <m:t>l</m:t>
              </m:r>
            </m:sub>
            <m:sup>
              <m:r>
                <w:rPr>
                  <w:rFonts w:ascii="Cambria Math" w:eastAsia="游明朝" w:hAnsi="Cambria Math"/>
                  <w:noProof/>
                  <w:sz w:val="20"/>
                  <w:lang w:val="en-US" w:eastAsia="en-US"/>
                </w:rPr>
                <m:t>(</m:t>
              </m:r>
              <m:r>
                <w:rPr>
                  <w:rFonts w:ascii="Cambria Math" w:eastAsia="游明朝" w:hAnsi="Cambria Math"/>
                  <w:noProof/>
                  <w:sz w:val="20"/>
                  <w:lang w:eastAsia="en-US"/>
                </w:rPr>
                <m:t>p</m:t>
              </m:r>
              <m:r>
                <w:rPr>
                  <w:rFonts w:ascii="Cambria Math" w:eastAsia="游明朝" w:hAnsi="Cambria Math"/>
                  <w:noProof/>
                  <w:sz w:val="20"/>
                  <w:lang w:val="en-US" w:eastAsia="en-US"/>
                </w:rPr>
                <m:t>,</m:t>
              </m:r>
              <m:r>
                <w:rPr>
                  <w:rFonts w:ascii="Cambria Math" w:eastAsia="游明朝" w:hAnsi="Cambria Math"/>
                  <w:noProof/>
                  <w:sz w:val="20"/>
                  <w:lang w:eastAsia="en-US"/>
                </w:rPr>
                <m:t>μ</m:t>
              </m:r>
              <m:r>
                <w:rPr>
                  <w:rFonts w:ascii="Cambria Math" w:eastAsia="游明朝" w:hAnsi="Cambria Math"/>
                  <w:noProof/>
                  <w:sz w:val="20"/>
                  <w:lang w:val="en-US" w:eastAsia="en-US"/>
                </w:rPr>
                <m:t>)</m:t>
              </m:r>
            </m:sup>
          </m:sSubSup>
          <m:d>
            <m:dPr>
              <m:ctrlPr>
                <w:rPr>
                  <w:rFonts w:ascii="Cambria Math" w:eastAsia="Calibri" w:hAnsi="Cambria Math"/>
                  <w:i/>
                  <w:sz w:val="22"/>
                  <w:szCs w:val="22"/>
                  <w:lang w:val="sv-SE" w:eastAsia="en-US"/>
                </w:rPr>
              </m:ctrlPr>
            </m:dPr>
            <m:e>
              <m:r>
                <w:rPr>
                  <w:rFonts w:ascii="Cambria Math" w:eastAsia="游明朝" w:hAnsi="Cambria Math"/>
                  <w:noProof/>
                  <w:sz w:val="20"/>
                  <w:lang w:eastAsia="en-US"/>
                </w:rPr>
                <m:t>t</m:t>
              </m:r>
            </m:e>
          </m:d>
          <m:r>
            <m:rPr>
              <m:aln/>
            </m:rPr>
            <w:rPr>
              <w:rFonts w:ascii="Cambria Math" w:eastAsia="游明朝" w:hAnsi="Cambria Math"/>
              <w:noProof/>
              <w:sz w:val="20"/>
              <w:lang w:val="en-US" w:eastAsia="en-US"/>
            </w:rPr>
            <m:t>=</m:t>
          </m:r>
          <m:nary>
            <m:naryPr>
              <m:chr m:val="∑"/>
              <m:limLoc m:val="undOvr"/>
              <m:ctrlPr>
                <w:rPr>
                  <w:rFonts w:ascii="Cambria Math" w:eastAsia="游明朝" w:hAnsi="Cambria Math"/>
                  <w:i/>
                  <w:sz w:val="22"/>
                  <w:szCs w:val="22"/>
                  <w:lang w:val="sv-SE" w:eastAsia="en-US"/>
                </w:rPr>
              </m:ctrlPr>
            </m:naryPr>
            <m:sub>
              <m:r>
                <w:rPr>
                  <w:rFonts w:ascii="Cambria Math" w:eastAsia="游明朝" w:hAnsi="Cambria Math"/>
                  <w:noProof/>
                  <w:sz w:val="20"/>
                  <w:lang w:eastAsia="en-US"/>
                </w:rPr>
                <m:t>k</m:t>
              </m:r>
              <m:r>
                <w:rPr>
                  <w:rFonts w:ascii="Cambria Math" w:eastAsia="游明朝" w:hAnsi="Cambria Math"/>
                  <w:noProof/>
                  <w:sz w:val="20"/>
                  <w:lang w:val="en-US" w:eastAsia="en-US"/>
                </w:rPr>
                <m:t>=0</m:t>
              </m:r>
            </m:sub>
            <m:sup>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size</m:t>
                  </m:r>
                  <m:r>
                    <w:rPr>
                      <w:rFonts w:ascii="Cambria Math" w:eastAsia="游明朝" w:hAnsi="Cambria Math"/>
                      <w:noProof/>
                      <w:sz w:val="20"/>
                      <w:lang w:val="en-US" w:eastAsia="en-US"/>
                    </w:rPr>
                    <m:t>,</m:t>
                  </m:r>
                  <m:r>
                    <w:rPr>
                      <w:rFonts w:ascii="Cambria Math" w:eastAsia="游明朝" w:hAnsi="Cambria Math"/>
                      <w:noProof/>
                      <w:sz w:val="20"/>
                      <w:lang w:eastAsia="en-US"/>
                    </w:rPr>
                    <m:t>μ</m:t>
                  </m:r>
                </m:sup>
              </m:sSubSup>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sc</m:t>
                  </m:r>
                </m:sub>
                <m:sup>
                  <m:r>
                    <m:rPr>
                      <m:nor/>
                    </m:rPr>
                    <w:rPr>
                      <w:rFonts w:ascii="Cambria Math" w:eastAsia="游明朝" w:hAnsi="Cambria Math"/>
                      <w:noProof/>
                      <w:sz w:val="20"/>
                      <w:lang w:val="en-US" w:eastAsia="en-US"/>
                    </w:rPr>
                    <m:t>RB</m:t>
                  </m:r>
                </m:sup>
              </m:sSubSup>
              <m:r>
                <w:rPr>
                  <w:rFonts w:ascii="Cambria Math" w:eastAsia="游明朝" w:hAnsi="Cambria Math"/>
                  <w:noProof/>
                  <w:sz w:val="20"/>
                  <w:lang w:val="en-US" w:eastAsia="en-US"/>
                </w:rPr>
                <m:t>-1</m:t>
              </m:r>
            </m:sup>
            <m:e>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a</m:t>
                  </m:r>
                </m:e>
                <m:sub>
                  <m:r>
                    <w:rPr>
                      <w:rFonts w:ascii="Cambria Math" w:eastAsia="游明朝" w:hAnsi="Cambria Math"/>
                      <w:noProof/>
                      <w:sz w:val="20"/>
                      <w:lang w:eastAsia="en-US"/>
                    </w:rPr>
                    <m:t>k</m:t>
                  </m:r>
                  <m:r>
                    <w:rPr>
                      <w:rFonts w:ascii="Cambria Math" w:eastAsia="游明朝" w:hAnsi="Cambria Math"/>
                      <w:noProof/>
                      <w:sz w:val="20"/>
                      <w:lang w:val="en-US" w:eastAsia="en-US"/>
                    </w:rPr>
                    <m:t>,</m:t>
                  </m:r>
                  <m:r>
                    <w:rPr>
                      <w:rFonts w:ascii="Cambria Math" w:eastAsia="游明朝" w:hAnsi="Cambria Math"/>
                      <w:noProof/>
                      <w:sz w:val="20"/>
                      <w:lang w:eastAsia="en-US"/>
                    </w:rPr>
                    <m:t>l</m:t>
                  </m:r>
                </m:sub>
                <m:sup>
                  <m:r>
                    <w:rPr>
                      <w:rFonts w:ascii="Cambria Math" w:eastAsia="游明朝" w:hAnsi="Cambria Math"/>
                      <w:noProof/>
                      <w:sz w:val="20"/>
                      <w:lang w:val="en-US" w:eastAsia="en-US"/>
                    </w:rPr>
                    <m:t>(</m:t>
                  </m:r>
                  <m:r>
                    <w:rPr>
                      <w:rFonts w:ascii="Cambria Math" w:eastAsia="游明朝" w:hAnsi="Cambria Math"/>
                      <w:noProof/>
                      <w:sz w:val="20"/>
                      <w:lang w:eastAsia="en-US"/>
                    </w:rPr>
                    <m:t>p</m:t>
                  </m:r>
                  <m:r>
                    <w:rPr>
                      <w:rFonts w:ascii="Cambria Math" w:eastAsia="游明朝" w:hAnsi="Cambria Math"/>
                      <w:noProof/>
                      <w:sz w:val="20"/>
                      <w:lang w:val="en-US" w:eastAsia="en-US"/>
                    </w:rPr>
                    <m:t>,</m:t>
                  </m:r>
                  <m:r>
                    <w:rPr>
                      <w:rFonts w:ascii="Cambria Math" w:eastAsia="游明朝" w:hAnsi="Cambria Math"/>
                      <w:noProof/>
                      <w:sz w:val="20"/>
                      <w:lang w:eastAsia="en-US"/>
                    </w:rPr>
                    <m:t>μ</m:t>
                  </m:r>
                  <m:r>
                    <w:rPr>
                      <w:rFonts w:ascii="Cambria Math" w:eastAsia="游明朝" w:hAnsi="Cambria Math"/>
                      <w:noProof/>
                      <w:sz w:val="20"/>
                      <w:lang w:val="en-US" w:eastAsia="en-US"/>
                    </w:rPr>
                    <m:t>)</m:t>
                  </m:r>
                </m:sup>
              </m:sSubSup>
              <m:sSup>
                <m:sSupPr>
                  <m:ctrlPr>
                    <w:rPr>
                      <w:rFonts w:ascii="Cambria Math" w:eastAsia="游明朝" w:hAnsi="Cambria Math"/>
                      <w:i/>
                      <w:sz w:val="22"/>
                      <w:szCs w:val="22"/>
                      <w:lang w:val="sv-SE" w:eastAsia="en-US"/>
                    </w:rPr>
                  </m:ctrlPr>
                </m:sSupPr>
                <m:e>
                  <m:r>
                    <w:rPr>
                      <w:rFonts w:ascii="Cambria Math" w:eastAsia="游明朝" w:hAnsi="Cambria Math"/>
                      <w:noProof/>
                      <w:sz w:val="20"/>
                      <w:lang w:eastAsia="en-US"/>
                    </w:rPr>
                    <m:t>e</m:t>
                  </m:r>
                </m:e>
                <m:sup>
                  <m:r>
                    <w:rPr>
                      <w:rFonts w:ascii="Cambria Math" w:eastAsia="游明朝" w:hAnsi="Cambria Math"/>
                      <w:noProof/>
                      <w:sz w:val="20"/>
                      <w:lang w:eastAsia="en-US"/>
                    </w:rPr>
                    <m:t>j</m:t>
                  </m:r>
                  <m:r>
                    <w:rPr>
                      <w:rFonts w:ascii="Cambria Math" w:eastAsia="游明朝" w:hAnsi="Cambria Math"/>
                      <w:noProof/>
                      <w:sz w:val="20"/>
                      <w:lang w:val="en-US" w:eastAsia="en-US"/>
                    </w:rPr>
                    <m:t>2</m:t>
                  </m:r>
                  <m:r>
                    <w:rPr>
                      <w:rFonts w:ascii="Cambria Math" w:eastAsia="游明朝" w:hAnsi="Cambria Math"/>
                      <w:noProof/>
                      <w:sz w:val="20"/>
                      <w:lang w:eastAsia="en-US"/>
                    </w:rPr>
                    <m:t>π</m:t>
                  </m:r>
                  <m:d>
                    <m:dPr>
                      <m:ctrlPr>
                        <w:rPr>
                          <w:rFonts w:ascii="Cambria Math" w:eastAsia="游明朝" w:hAnsi="Cambria Math"/>
                          <w:i/>
                          <w:sz w:val="22"/>
                          <w:szCs w:val="22"/>
                          <w:lang w:val="sv-SE" w:eastAsia="en-US"/>
                        </w:rPr>
                      </m:ctrlPr>
                    </m:dPr>
                    <m:e>
                      <m:r>
                        <w:rPr>
                          <w:rFonts w:ascii="Cambria Math" w:eastAsia="游明朝" w:hAnsi="Cambria Math"/>
                          <w:noProof/>
                          <w:sz w:val="20"/>
                          <w:lang w:eastAsia="en-US"/>
                        </w:rPr>
                        <m:t>k</m:t>
                      </m:r>
                      <m:r>
                        <w:rPr>
                          <w:rFonts w:ascii="Cambria Math" w:eastAsia="游明朝" w:hAnsi="Cambria Math"/>
                          <w:noProof/>
                          <w:sz w:val="20"/>
                          <w:lang w:val="en-US" w:eastAsia="en-US"/>
                        </w:rPr>
                        <m:t>+</m:t>
                      </m:r>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k</m:t>
                          </m:r>
                        </m:e>
                        <m:sub>
                          <m:r>
                            <w:rPr>
                              <w:rFonts w:ascii="Cambria Math" w:eastAsia="游明朝" w:hAnsi="Cambria Math"/>
                              <w:noProof/>
                              <w:sz w:val="20"/>
                              <w:lang w:val="en-US" w:eastAsia="en-US"/>
                            </w:rPr>
                            <m:t>0</m:t>
                          </m:r>
                        </m:sub>
                        <m:sup>
                          <m:r>
                            <w:rPr>
                              <w:rFonts w:ascii="Cambria Math" w:eastAsia="游明朝" w:hAnsi="Cambria Math"/>
                              <w:noProof/>
                              <w:sz w:val="20"/>
                              <w:lang w:eastAsia="en-US"/>
                            </w:rPr>
                            <m:t>μ</m:t>
                          </m:r>
                        </m:sup>
                      </m:sSubSup>
                      <m:r>
                        <w:rPr>
                          <w:rFonts w:ascii="Cambria Math" w:eastAsia="游明朝" w:hAnsi="Cambria Math"/>
                          <w:noProof/>
                          <w:sz w:val="20"/>
                          <w:lang w:val="en-US" w:eastAsia="en-US"/>
                        </w:rPr>
                        <m:t>-</m:t>
                      </m:r>
                      <m:f>
                        <m:fPr>
                          <m:type m:val="lin"/>
                          <m:ctrlPr>
                            <w:rPr>
                              <w:rFonts w:ascii="Cambria Math" w:eastAsia="游明朝" w:hAnsi="Cambria Math"/>
                              <w:i/>
                              <w:sz w:val="22"/>
                              <w:szCs w:val="22"/>
                              <w:lang w:val="en-US" w:eastAsia="en-US"/>
                            </w:rPr>
                          </m:ctrlPr>
                        </m:fPr>
                        <m:num>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size</m:t>
                              </m:r>
                              <m:r>
                                <w:rPr>
                                  <w:rFonts w:ascii="Cambria Math" w:eastAsia="游明朝" w:hAnsi="Cambria Math"/>
                                  <w:noProof/>
                                  <w:sz w:val="20"/>
                                  <w:lang w:val="en-US" w:eastAsia="en-US"/>
                                </w:rPr>
                                <m:t>,</m:t>
                              </m:r>
                              <m:r>
                                <w:rPr>
                                  <w:rFonts w:ascii="Cambria Math" w:eastAsia="游明朝" w:hAnsi="Cambria Math"/>
                                  <w:noProof/>
                                  <w:sz w:val="20"/>
                                  <w:lang w:eastAsia="en-US"/>
                                </w:rPr>
                                <m:t>μ</m:t>
                              </m:r>
                            </m:sup>
                          </m:sSubSup>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sc</m:t>
                              </m:r>
                            </m:sub>
                            <m:sup>
                              <m:r>
                                <m:rPr>
                                  <m:nor/>
                                </m:rPr>
                                <w:rPr>
                                  <w:rFonts w:ascii="Cambria Math" w:eastAsia="游明朝" w:hAnsi="Cambria Math"/>
                                  <w:noProof/>
                                  <w:sz w:val="20"/>
                                  <w:lang w:val="en-US" w:eastAsia="en-US"/>
                                </w:rPr>
                                <m:t>RB</m:t>
                              </m:r>
                            </m:sup>
                          </m:sSubSup>
                        </m:num>
                        <m:den>
                          <m:r>
                            <w:rPr>
                              <w:rFonts w:ascii="Cambria Math" w:eastAsia="游明朝" w:hAnsi="Cambria Math"/>
                              <w:noProof/>
                              <w:sz w:val="20"/>
                              <w:lang w:val="en-US" w:eastAsia="en-US"/>
                            </w:rPr>
                            <m:t>2</m:t>
                          </m:r>
                        </m:den>
                      </m:f>
                    </m:e>
                  </m:d>
                  <m:r>
                    <m:rPr>
                      <m:sty m:val="p"/>
                    </m:rPr>
                    <w:rPr>
                      <w:rFonts w:ascii="Cambria Math" w:eastAsia="游明朝" w:hAnsi="Cambria Math"/>
                      <w:noProof/>
                      <w:sz w:val="20"/>
                      <w:lang w:eastAsia="en-US"/>
                    </w:rPr>
                    <m:t>Δ</m:t>
                  </m:r>
                  <m:r>
                    <w:rPr>
                      <w:rFonts w:ascii="Cambria Math" w:eastAsia="游明朝" w:hAnsi="Cambria Math"/>
                      <w:noProof/>
                      <w:sz w:val="20"/>
                      <w:lang w:eastAsia="en-US"/>
                    </w:rPr>
                    <m:t>f</m:t>
                  </m:r>
                  <m:d>
                    <m:dPr>
                      <m:ctrlPr>
                        <w:rPr>
                          <w:rFonts w:ascii="Cambria Math" w:eastAsia="游明朝" w:hAnsi="Cambria Math"/>
                          <w:i/>
                          <w:sz w:val="22"/>
                          <w:szCs w:val="22"/>
                          <w:lang w:val="sv-SE" w:eastAsia="en-US"/>
                        </w:rPr>
                      </m:ctrlPr>
                    </m:dPr>
                    <m:e>
                      <m:r>
                        <w:rPr>
                          <w:rFonts w:ascii="Cambria Math" w:eastAsia="游明朝" w:hAnsi="Cambria Math"/>
                          <w:noProof/>
                          <w:sz w:val="20"/>
                          <w:lang w:eastAsia="en-US"/>
                        </w:rPr>
                        <m:t>t</m:t>
                      </m:r>
                      <m:r>
                        <w:rPr>
                          <w:rFonts w:ascii="Cambria Math" w:eastAsia="游明朝" w:hAnsi="Cambria Math"/>
                          <w:noProof/>
                          <w:sz w:val="20"/>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18"/>
                              <w:lang w:eastAsia="en-US"/>
                            </w:rPr>
                            <m:t>N</m:t>
                          </m:r>
                        </m:e>
                        <m:sub>
                          <m:r>
                            <m:rPr>
                              <m:nor/>
                            </m:rPr>
                            <w:rPr>
                              <w:rFonts w:ascii="Cambria Math" w:eastAsia="Batang" w:hAnsi="Cambria Math"/>
                              <w:noProof/>
                              <w:sz w:val="18"/>
                              <w:lang w:val="en-US" w:eastAsia="en-US"/>
                            </w:rPr>
                            <m:t>CP</m:t>
                          </m:r>
                          <m:r>
                            <w:rPr>
                              <w:rFonts w:ascii="Cambria Math" w:eastAsia="Batang" w:hAnsi="Cambria Math"/>
                              <w:noProof/>
                              <w:sz w:val="18"/>
                              <w:lang w:val="en-US" w:eastAsia="en-US"/>
                            </w:rPr>
                            <m:t>,</m:t>
                          </m:r>
                          <m:r>
                            <w:rPr>
                              <w:rFonts w:ascii="Cambria Math" w:eastAsia="Batang" w:hAnsi="Cambria Math"/>
                              <w:noProof/>
                              <w:sz w:val="18"/>
                              <w:lang w:eastAsia="en-US"/>
                            </w:rPr>
                            <m:t>l</m:t>
                          </m:r>
                        </m:sub>
                        <m:sup>
                          <m:r>
                            <w:rPr>
                              <w:rFonts w:ascii="Cambria Math" w:eastAsia="Batang" w:hAnsi="Cambria Math"/>
                              <w:noProof/>
                              <w:sz w:val="18"/>
                              <w:lang w:eastAsia="en-US"/>
                            </w:rPr>
                            <m:t>μ</m:t>
                          </m:r>
                        </m:sup>
                      </m:sSubSup>
                      <m:sSub>
                        <m:sSubPr>
                          <m:ctrlPr>
                            <w:rPr>
                              <w:rFonts w:ascii="Cambria Math" w:eastAsia="Batang" w:hAnsi="Cambria Math"/>
                              <w:i/>
                              <w:sz w:val="18"/>
                              <w:szCs w:val="22"/>
                              <w:lang w:val="sv-SE" w:eastAsia="en-US"/>
                            </w:rPr>
                          </m:ctrlPr>
                        </m:sSubPr>
                        <m:e>
                          <m:r>
                            <w:rPr>
                              <w:rFonts w:ascii="Cambria Math" w:eastAsia="Batang" w:hAnsi="Cambria Math"/>
                              <w:noProof/>
                              <w:sz w:val="18"/>
                              <w:lang w:eastAsia="en-US"/>
                            </w:rPr>
                            <m:t>T</m:t>
                          </m:r>
                        </m:e>
                        <m:sub>
                          <m:r>
                            <m:rPr>
                              <m:nor/>
                            </m:rPr>
                            <w:rPr>
                              <w:rFonts w:ascii="Cambria Math" w:eastAsia="Batang" w:hAnsi="Cambria Math"/>
                              <w:noProof/>
                              <w:sz w:val="18"/>
                              <w:lang w:val="en-US" w:eastAsia="en-US"/>
                            </w:rPr>
                            <m:t>c</m:t>
                          </m:r>
                        </m:sub>
                      </m:sSub>
                      <m:r>
                        <w:rPr>
                          <w:rFonts w:ascii="Cambria Math" w:eastAsia="Batang" w:hAnsi="Cambria Math"/>
                          <w:noProof/>
                          <w:sz w:val="18"/>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start,</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e>
                  </m:d>
                </m:sup>
              </m:sSup>
            </m:e>
          </m:nary>
          <m:r>
            <m:rPr>
              <m:sty m:val="p"/>
            </m:rPr>
            <w:rPr>
              <w:rFonts w:ascii="Cambria Math" w:eastAsia="游明朝" w:hAnsi="Cambria Math"/>
              <w:noProof/>
              <w:sz w:val="20"/>
              <w:lang w:val="en-US" w:eastAsia="en-US"/>
            </w:rPr>
            <w:br/>
          </m:r>
        </m:oMath>
        <m:oMath>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k</m:t>
              </m:r>
            </m:e>
            <m:sub>
              <m:r>
                <w:rPr>
                  <w:rFonts w:ascii="Cambria Math" w:eastAsia="游明朝" w:hAnsi="Cambria Math"/>
                  <w:noProof/>
                  <w:sz w:val="20"/>
                  <w:lang w:val="en-US" w:eastAsia="en-US"/>
                </w:rPr>
                <m:t>0</m:t>
              </m:r>
            </m:sub>
            <m:sup>
              <m:r>
                <w:rPr>
                  <w:rFonts w:ascii="Cambria Math" w:eastAsia="游明朝" w:hAnsi="Cambria Math"/>
                  <w:noProof/>
                  <w:sz w:val="20"/>
                  <w:lang w:eastAsia="en-US"/>
                </w:rPr>
                <m:t>μ</m:t>
              </m:r>
            </m:sup>
          </m:sSubSup>
          <m:r>
            <m:rPr>
              <m:aln/>
            </m:rPr>
            <w:rPr>
              <w:rFonts w:ascii="Cambria Math" w:eastAsia="游明朝" w:hAnsi="Cambria Math"/>
              <w:noProof/>
              <w:sz w:val="20"/>
              <w:lang w:val="en-US" w:eastAsia="en-US"/>
            </w:rPr>
            <m:t>=</m:t>
          </m:r>
          <m:d>
            <m:dPr>
              <m:ctrlPr>
                <w:rPr>
                  <w:rFonts w:ascii="Cambria Math" w:eastAsia="游明朝" w:hAnsi="Cambria Math"/>
                  <w:i/>
                  <w:sz w:val="22"/>
                  <w:szCs w:val="22"/>
                  <w:lang w:val="en-US" w:eastAsia="en-US"/>
                </w:rPr>
              </m:ctrlPr>
            </m:dPr>
            <m:e>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start</m:t>
                  </m:r>
                  <m:r>
                    <w:rPr>
                      <w:rFonts w:ascii="Cambria Math" w:eastAsia="游明朝" w:hAnsi="Cambria Math"/>
                      <w:noProof/>
                      <w:sz w:val="20"/>
                      <w:lang w:val="en-US" w:eastAsia="en-US"/>
                    </w:rPr>
                    <m:t>,</m:t>
                  </m:r>
                  <m:r>
                    <w:rPr>
                      <w:rFonts w:ascii="Cambria Math" w:eastAsia="游明朝" w:hAnsi="Cambria Math"/>
                      <w:noProof/>
                      <w:sz w:val="20"/>
                      <w:lang w:eastAsia="en-US"/>
                    </w:rPr>
                    <m:t>μ</m:t>
                  </m:r>
                </m:sup>
              </m:sSubSup>
              <m:r>
                <w:rPr>
                  <w:rFonts w:ascii="Cambria Math" w:eastAsia="游明朝" w:hAnsi="Cambria Math"/>
                  <w:noProof/>
                  <w:sz w:val="20"/>
                  <w:lang w:val="en-US" w:eastAsia="en-US"/>
                </w:rPr>
                <m:t>+</m:t>
              </m:r>
              <m:f>
                <m:fPr>
                  <m:type m:val="lin"/>
                  <m:ctrlPr>
                    <w:rPr>
                      <w:rFonts w:ascii="Cambria Math" w:eastAsia="游明朝" w:hAnsi="Cambria Math"/>
                      <w:i/>
                      <w:sz w:val="22"/>
                      <w:szCs w:val="22"/>
                      <w:lang w:val="en-US" w:eastAsia="en-US"/>
                    </w:rPr>
                  </m:ctrlPr>
                </m:fPr>
                <m:num>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size</m:t>
                      </m:r>
                      <m:r>
                        <w:rPr>
                          <w:rFonts w:ascii="Cambria Math" w:eastAsia="游明朝" w:hAnsi="Cambria Math"/>
                          <w:noProof/>
                          <w:sz w:val="20"/>
                          <w:lang w:val="en-US" w:eastAsia="en-US"/>
                        </w:rPr>
                        <m:t>,</m:t>
                      </m:r>
                      <m:r>
                        <w:rPr>
                          <w:rFonts w:ascii="Cambria Math" w:eastAsia="游明朝" w:hAnsi="Cambria Math"/>
                          <w:noProof/>
                          <w:sz w:val="20"/>
                          <w:lang w:eastAsia="en-US"/>
                        </w:rPr>
                        <m:t>μ</m:t>
                      </m:r>
                    </m:sup>
                  </m:sSubSup>
                </m:num>
                <m:den>
                  <m:r>
                    <w:rPr>
                      <w:rFonts w:ascii="Cambria Math" w:eastAsia="游明朝" w:hAnsi="Cambria Math"/>
                      <w:noProof/>
                      <w:sz w:val="20"/>
                      <w:lang w:val="en-US" w:eastAsia="en-US"/>
                    </w:rPr>
                    <m:t>2</m:t>
                  </m:r>
                </m:den>
              </m:f>
            </m:e>
          </m:d>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sc</m:t>
              </m:r>
            </m:sub>
            <m:sup>
              <m:r>
                <m:rPr>
                  <m:nor/>
                </m:rPr>
                <w:rPr>
                  <w:rFonts w:ascii="Cambria Math" w:eastAsia="游明朝" w:hAnsi="Cambria Math"/>
                  <w:noProof/>
                  <w:sz w:val="20"/>
                  <w:lang w:val="en-US" w:eastAsia="en-US"/>
                </w:rPr>
                <m:t>RB</m:t>
              </m:r>
            </m:sup>
          </m:sSubSup>
          <m:r>
            <w:rPr>
              <w:rFonts w:ascii="Cambria Math" w:eastAsia="游明朝" w:hAnsi="Cambria Math"/>
              <w:noProof/>
              <w:sz w:val="20"/>
              <w:lang w:val="en-US" w:eastAsia="en-US"/>
            </w:rPr>
            <m:t>-</m:t>
          </m:r>
          <m:d>
            <m:dPr>
              <m:ctrlPr>
                <w:rPr>
                  <w:rFonts w:ascii="Cambria Math" w:eastAsia="游明朝" w:hAnsi="Cambria Math"/>
                  <w:i/>
                  <w:sz w:val="22"/>
                  <w:szCs w:val="22"/>
                  <w:lang w:val="sv-SE" w:eastAsia="en-US"/>
                </w:rPr>
              </m:ctrlPr>
            </m:dPr>
            <m:e>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start</m:t>
                  </m:r>
                  <m:r>
                    <w:rPr>
                      <w:rFonts w:ascii="Cambria Math" w:eastAsia="游明朝" w:hAnsi="Cambria Math"/>
                      <w:noProof/>
                      <w:sz w:val="20"/>
                      <w:lang w:val="en-US" w:eastAsia="en-US"/>
                    </w:rPr>
                    <m:t>,</m:t>
                  </m:r>
                  <m:sSub>
                    <m:sSubPr>
                      <m:ctrlPr>
                        <w:rPr>
                          <w:rFonts w:ascii="Cambria Math" w:eastAsia="游明朝" w:hAnsi="Cambria Math"/>
                          <w:i/>
                          <w:sz w:val="22"/>
                          <w:szCs w:val="22"/>
                          <w:lang w:val="sv-SE" w:eastAsia="en-US"/>
                        </w:rPr>
                      </m:ctrlPr>
                    </m:sSubPr>
                    <m:e>
                      <m:r>
                        <w:rPr>
                          <w:rFonts w:ascii="Cambria Math" w:eastAsia="游明朝" w:hAnsi="Cambria Math"/>
                          <w:noProof/>
                          <w:sz w:val="20"/>
                          <w:lang w:eastAsia="en-US"/>
                        </w:rPr>
                        <m:t>μ</m:t>
                      </m:r>
                    </m:e>
                    <m:sub>
                      <m:r>
                        <w:rPr>
                          <w:rFonts w:ascii="Cambria Math" w:eastAsia="游明朝" w:hAnsi="Cambria Math"/>
                          <w:noProof/>
                          <w:sz w:val="20"/>
                          <w:lang w:val="en-US" w:eastAsia="en-US"/>
                        </w:rPr>
                        <m:t>0</m:t>
                      </m:r>
                    </m:sub>
                  </m:sSub>
                </m:sup>
              </m:sSubSup>
              <m:r>
                <w:rPr>
                  <w:rFonts w:ascii="Cambria Math" w:eastAsia="游明朝" w:hAnsi="Cambria Math"/>
                  <w:noProof/>
                  <w:sz w:val="20"/>
                  <w:lang w:val="en-US" w:eastAsia="en-US"/>
                </w:rPr>
                <m:t>+</m:t>
              </m:r>
              <m:f>
                <m:fPr>
                  <m:type m:val="lin"/>
                  <m:ctrlPr>
                    <w:rPr>
                      <w:rFonts w:ascii="Cambria Math" w:eastAsia="游明朝" w:hAnsi="Cambria Math"/>
                      <w:i/>
                      <w:sz w:val="22"/>
                      <w:szCs w:val="22"/>
                      <w:lang w:val="en-US" w:eastAsia="en-US"/>
                    </w:rPr>
                  </m:ctrlPr>
                </m:fPr>
                <m:num>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size</m:t>
                      </m:r>
                      <m:r>
                        <w:rPr>
                          <w:rFonts w:ascii="Cambria Math" w:eastAsia="游明朝" w:hAnsi="Cambria Math"/>
                          <w:noProof/>
                          <w:sz w:val="20"/>
                          <w:lang w:val="en-US" w:eastAsia="en-US"/>
                        </w:rPr>
                        <m:t>,</m:t>
                      </m:r>
                      <m:sSub>
                        <m:sSubPr>
                          <m:ctrlPr>
                            <w:rPr>
                              <w:rFonts w:ascii="Cambria Math" w:eastAsia="游明朝" w:hAnsi="Cambria Math"/>
                              <w:i/>
                              <w:sz w:val="22"/>
                              <w:szCs w:val="22"/>
                              <w:lang w:val="sv-SE" w:eastAsia="en-US"/>
                            </w:rPr>
                          </m:ctrlPr>
                        </m:sSubPr>
                        <m:e>
                          <m:r>
                            <w:rPr>
                              <w:rFonts w:ascii="Cambria Math" w:eastAsia="游明朝" w:hAnsi="Cambria Math"/>
                              <w:noProof/>
                              <w:sz w:val="20"/>
                              <w:lang w:eastAsia="en-US"/>
                            </w:rPr>
                            <m:t>μ</m:t>
                          </m:r>
                        </m:e>
                        <m:sub>
                          <m:r>
                            <w:rPr>
                              <w:rFonts w:ascii="Cambria Math" w:eastAsia="游明朝" w:hAnsi="Cambria Math"/>
                              <w:noProof/>
                              <w:sz w:val="20"/>
                              <w:lang w:val="en-US" w:eastAsia="en-US"/>
                            </w:rPr>
                            <m:t>0</m:t>
                          </m:r>
                        </m:sub>
                      </m:sSub>
                    </m:sup>
                  </m:sSubSup>
                </m:num>
                <m:den>
                  <m:r>
                    <w:rPr>
                      <w:rFonts w:ascii="Cambria Math" w:eastAsia="游明朝" w:hAnsi="Cambria Math"/>
                      <w:noProof/>
                      <w:sz w:val="20"/>
                      <w:lang w:val="en-US" w:eastAsia="en-US"/>
                    </w:rPr>
                    <m:t>2</m:t>
                  </m:r>
                </m:den>
              </m:f>
            </m:e>
          </m:d>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sc</m:t>
              </m:r>
            </m:sub>
            <m:sup>
              <m:r>
                <m:rPr>
                  <m:nor/>
                </m:rPr>
                <w:rPr>
                  <w:rFonts w:ascii="Cambria Math" w:eastAsia="游明朝" w:hAnsi="Cambria Math"/>
                  <w:noProof/>
                  <w:sz w:val="20"/>
                  <w:lang w:val="en-US" w:eastAsia="en-US"/>
                </w:rPr>
                <m:t>RB</m:t>
              </m:r>
            </m:sup>
          </m:sSubSup>
          <m:sSup>
            <m:sSupPr>
              <m:ctrlPr>
                <w:rPr>
                  <w:rFonts w:ascii="Cambria Math" w:eastAsia="游明朝" w:hAnsi="Cambria Math"/>
                  <w:i/>
                  <w:sz w:val="22"/>
                  <w:szCs w:val="22"/>
                  <w:lang w:val="sv-SE" w:eastAsia="en-US"/>
                </w:rPr>
              </m:ctrlPr>
            </m:sSupPr>
            <m:e>
              <m:r>
                <w:rPr>
                  <w:rFonts w:ascii="Cambria Math" w:eastAsia="游明朝" w:hAnsi="Cambria Math"/>
                  <w:noProof/>
                  <w:sz w:val="20"/>
                  <w:lang w:eastAsia="en-US"/>
                </w:rPr>
                <m:t>2</m:t>
              </m:r>
            </m:e>
            <m:sup>
              <m:sSub>
                <m:sSubPr>
                  <m:ctrlPr>
                    <w:rPr>
                      <w:rFonts w:ascii="Cambria Math" w:eastAsia="游明朝" w:hAnsi="Cambria Math"/>
                      <w:i/>
                      <w:sz w:val="22"/>
                      <w:szCs w:val="22"/>
                      <w:lang w:val="sv-SE" w:eastAsia="en-US"/>
                    </w:rPr>
                  </m:ctrlPr>
                </m:sSubPr>
                <m:e>
                  <m:r>
                    <w:rPr>
                      <w:rFonts w:ascii="Cambria Math" w:eastAsia="游明朝" w:hAnsi="Cambria Math"/>
                      <w:noProof/>
                      <w:sz w:val="20"/>
                      <w:lang w:eastAsia="en-US"/>
                    </w:rPr>
                    <m:t>μ</m:t>
                  </m:r>
                </m:e>
                <m:sub>
                  <m:r>
                    <w:rPr>
                      <w:rFonts w:ascii="Cambria Math" w:eastAsia="游明朝" w:hAnsi="Cambria Math"/>
                      <w:noProof/>
                      <w:sz w:val="20"/>
                      <w:lang w:val="en-US" w:eastAsia="en-US"/>
                    </w:rPr>
                    <m:t>0</m:t>
                  </m:r>
                </m:sub>
              </m:sSub>
              <m:r>
                <w:rPr>
                  <w:rFonts w:ascii="Cambria Math" w:eastAsia="游明朝" w:hAnsi="Cambria Math"/>
                  <w:noProof/>
                  <w:sz w:val="20"/>
                  <w:lang w:eastAsia="en-US"/>
                </w:rPr>
                <m:t>-μ</m:t>
              </m:r>
            </m:sup>
          </m:sSup>
          <m:r>
            <m:rPr>
              <m:sty m:val="p"/>
            </m:rPr>
            <w:rPr>
              <w:rFonts w:ascii="Cambria Math" w:eastAsia="游明朝" w:hAnsi="Cambria Math"/>
              <w:noProof/>
              <w:sz w:val="20"/>
              <w:lang w:val="en-US" w:eastAsia="en-US"/>
            </w:rPr>
            <w:br/>
          </m:r>
        </m:oMath>
        <m:oMath>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symb,</m:t>
              </m:r>
              <m:r>
                <w:rPr>
                  <w:rFonts w:ascii="Cambria Math" w:eastAsia="Batang" w:hAnsi="Cambria Math"/>
                  <w:noProof/>
                  <w:sz w:val="20"/>
                  <w:lang w:eastAsia="en-US"/>
                </w:rPr>
                <m:t>l</m:t>
              </m:r>
            </m:sub>
            <m:sup>
              <m:r>
                <w:rPr>
                  <w:rFonts w:ascii="Cambria Math" w:eastAsia="Batang" w:hAnsi="Cambria Math"/>
                  <w:noProof/>
                  <w:sz w:val="18"/>
                  <w:lang w:eastAsia="en-US"/>
                </w:rPr>
                <m:t>μ</m:t>
              </m:r>
            </m:sup>
          </m:sSubSup>
          <m:r>
            <m:rPr>
              <m:aln/>
            </m:rPr>
            <w:rPr>
              <w:rFonts w:ascii="Cambria Math" w:eastAsia="Batang" w:hAnsi="Cambria Math"/>
              <w:noProof/>
              <w:sz w:val="18"/>
              <w:lang w:val="en-US" w:eastAsia="en-US"/>
            </w:rPr>
            <m:t>=</m:t>
          </m:r>
          <m:d>
            <m:dPr>
              <m:ctrlPr>
                <w:rPr>
                  <w:rFonts w:ascii="Cambria Math" w:eastAsia="Batang" w:hAnsi="Cambria Math"/>
                  <w:i/>
                  <w:noProof/>
                  <w:sz w:val="18"/>
                  <w:lang w:eastAsia="en-US"/>
                </w:rPr>
              </m:ctrlPr>
            </m:dPr>
            <m:e>
              <m:sSubSup>
                <m:sSubSupPr>
                  <m:ctrlPr>
                    <w:rPr>
                      <w:rFonts w:ascii="Cambria Math" w:eastAsia="Batang" w:hAnsi="Cambria Math"/>
                      <w:i/>
                      <w:noProof/>
                      <w:sz w:val="18"/>
                      <w:lang w:eastAsia="en-US"/>
                    </w:rPr>
                  </m:ctrlPr>
                </m:sSubSupPr>
                <m:e>
                  <m:r>
                    <w:rPr>
                      <w:rFonts w:ascii="Cambria Math" w:eastAsia="Batang" w:hAnsi="Cambria Math"/>
                      <w:noProof/>
                      <w:sz w:val="18"/>
                      <w:lang w:eastAsia="en-US"/>
                    </w:rPr>
                    <m:t>N</m:t>
                  </m:r>
                </m:e>
                <m:sub>
                  <m:r>
                    <m:rPr>
                      <m:nor/>
                    </m:rPr>
                    <w:rPr>
                      <w:rFonts w:ascii="Cambria Math" w:eastAsia="Batang" w:hAnsi="Cambria Math"/>
                      <w:noProof/>
                      <w:sz w:val="18"/>
                      <w:lang w:val="en-US" w:eastAsia="en-US"/>
                    </w:rPr>
                    <m:t>u</m:t>
                  </m:r>
                </m:sub>
                <m:sup>
                  <m:r>
                    <w:rPr>
                      <w:rFonts w:ascii="Cambria Math" w:eastAsia="Batang" w:hAnsi="Cambria Math"/>
                      <w:noProof/>
                      <w:sz w:val="18"/>
                      <w:lang w:eastAsia="en-US"/>
                    </w:rPr>
                    <m:t>μ</m:t>
                  </m:r>
                </m:sup>
              </m:sSubSup>
              <m:r>
                <w:rPr>
                  <w:rFonts w:ascii="Cambria Math" w:eastAsia="Batang" w:hAnsi="Cambria Math"/>
                  <w:noProof/>
                  <w:sz w:val="18"/>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18"/>
                      <w:lang w:eastAsia="en-US"/>
                    </w:rPr>
                    <m:t>N</m:t>
                  </m:r>
                </m:e>
                <m:sub>
                  <m:r>
                    <m:rPr>
                      <m:nor/>
                    </m:rPr>
                    <w:rPr>
                      <w:rFonts w:ascii="Cambria Math" w:eastAsia="Batang" w:hAnsi="Cambria Math"/>
                      <w:noProof/>
                      <w:sz w:val="18"/>
                      <w:lang w:val="en-US" w:eastAsia="en-US"/>
                    </w:rPr>
                    <m:t>CP</m:t>
                  </m:r>
                  <m:r>
                    <w:rPr>
                      <w:rFonts w:ascii="Cambria Math" w:eastAsia="Batang" w:hAnsi="Cambria Math"/>
                      <w:noProof/>
                      <w:sz w:val="18"/>
                      <w:lang w:val="en-US" w:eastAsia="en-US"/>
                    </w:rPr>
                    <m:t>,</m:t>
                  </m:r>
                  <m:r>
                    <w:rPr>
                      <w:rFonts w:ascii="Cambria Math" w:eastAsia="Batang" w:hAnsi="Cambria Math"/>
                      <w:noProof/>
                      <w:sz w:val="18"/>
                      <w:lang w:eastAsia="en-US"/>
                    </w:rPr>
                    <m:t>l</m:t>
                  </m:r>
                </m:sub>
                <m:sup>
                  <m:r>
                    <w:rPr>
                      <w:rFonts w:ascii="Cambria Math" w:eastAsia="Batang" w:hAnsi="Cambria Math"/>
                      <w:noProof/>
                      <w:sz w:val="18"/>
                      <w:lang w:eastAsia="en-US"/>
                    </w:rPr>
                    <m:t>μ</m:t>
                  </m:r>
                </m:sup>
              </m:sSubSup>
            </m:e>
          </m:d>
          <m:sSub>
            <m:sSubPr>
              <m:ctrlPr>
                <w:rPr>
                  <w:rFonts w:ascii="Cambria Math" w:eastAsia="Batang" w:hAnsi="Cambria Math"/>
                  <w:i/>
                  <w:noProof/>
                  <w:sz w:val="18"/>
                  <w:lang w:eastAsia="en-US"/>
                </w:rPr>
              </m:ctrlPr>
            </m:sSubPr>
            <m:e>
              <m:r>
                <w:rPr>
                  <w:rFonts w:ascii="Cambria Math" w:eastAsia="Batang" w:hAnsi="Cambria Math"/>
                  <w:noProof/>
                  <w:sz w:val="18"/>
                  <w:lang w:eastAsia="en-US"/>
                </w:rPr>
                <m:t>T</m:t>
              </m:r>
            </m:e>
            <m:sub>
              <m:r>
                <m:rPr>
                  <m:nor/>
                </m:rPr>
                <w:rPr>
                  <w:rFonts w:ascii="Cambria Math" w:eastAsia="Batang" w:hAnsi="Cambria Math"/>
                  <w:noProof/>
                  <w:sz w:val="18"/>
                  <w:lang w:val="en-US" w:eastAsia="en-US"/>
                </w:rPr>
                <m:t>c</m:t>
              </m:r>
            </m:sub>
          </m:sSub>
        </m:oMath>
      </m:oMathPara>
    </w:p>
    <w:p w14:paraId="1200BCF8" w14:textId="77777777" w:rsidR="008F16B3" w:rsidRPr="008F16B3" w:rsidRDefault="008F16B3" w:rsidP="008F16B3">
      <w:pPr>
        <w:spacing w:after="180"/>
        <w:rPr>
          <w:rFonts w:eastAsia="游明朝"/>
          <w:sz w:val="20"/>
          <w:lang w:eastAsia="en-US"/>
        </w:rPr>
      </w:pPr>
      <w:r w:rsidRPr="008F16B3">
        <w:rPr>
          <w:rFonts w:eastAsia="游明朝"/>
          <w:sz w:val="20"/>
          <w:lang w:eastAsia="en-US"/>
        </w:rPr>
        <w:t xml:space="preserve">where </w:t>
      </w:r>
      <m:oMath>
        <m:r>
          <w:rPr>
            <w:rFonts w:ascii="Cambria Math" w:eastAsia="游明朝" w:hAnsi="Cambria Math"/>
            <w:sz w:val="20"/>
            <w:lang w:eastAsia="en-US"/>
          </w:rPr>
          <m:t>t=0</m:t>
        </m:r>
      </m:oMath>
      <w:r w:rsidRPr="008F16B3">
        <w:rPr>
          <w:rFonts w:eastAsia="游明朝"/>
          <w:sz w:val="20"/>
          <w:lang w:eastAsia="en-US"/>
        </w:rPr>
        <w:t xml:space="preserve"> at the start of the subframe, </w:t>
      </w:r>
    </w:p>
    <w:p w14:paraId="415E4358" w14:textId="77777777" w:rsidR="008F16B3" w:rsidRPr="008F16B3" w:rsidRDefault="008F16B3" w:rsidP="008F16B3">
      <w:pPr>
        <w:keepLines/>
        <w:tabs>
          <w:tab w:val="center" w:pos="4536"/>
          <w:tab w:val="right" w:pos="9072"/>
        </w:tabs>
        <w:spacing w:after="180"/>
        <w:jc w:val="center"/>
        <w:rPr>
          <w:rFonts w:eastAsia="游明朝"/>
          <w:noProof/>
          <w:sz w:val="20"/>
          <w:lang w:eastAsia="en-US"/>
        </w:rPr>
      </w:pPr>
      <w:r w:rsidRPr="008F16B3">
        <w:rPr>
          <w:rFonts w:eastAsia="游明朝"/>
          <w:noProof/>
          <w:position w:val="-64"/>
          <w:sz w:val="20"/>
          <w:lang w:eastAsia="en-US"/>
        </w:rPr>
        <w:object w:dxaOrig="5480" w:dyaOrig="1380" w14:anchorId="05F1E6B1">
          <v:shape id="_x0000_i1027" type="#_x0000_t75" style="width:273.5pt;height:68.75pt" o:ole="">
            <v:imagedata r:id="rId12" o:title=""/>
          </v:shape>
          <o:OLEObject Type="Embed" ProgID="Equation.3" ShapeID="_x0000_i1027" DrawAspect="Content" ObjectID="_1643196961" r:id="rId13"/>
        </w:object>
      </w:r>
    </w:p>
    <w:p w14:paraId="584A6B39" w14:textId="77777777" w:rsidR="008F16B3" w:rsidRPr="008F16B3" w:rsidRDefault="008F16B3" w:rsidP="008F16B3">
      <w:pPr>
        <w:spacing w:after="180"/>
        <w:rPr>
          <w:rFonts w:eastAsia="游明朝"/>
          <w:sz w:val="20"/>
          <w:lang w:eastAsia="en-US"/>
        </w:rPr>
      </w:pPr>
      <w:r w:rsidRPr="008F16B3">
        <w:rPr>
          <w:rFonts w:eastAsia="游明朝"/>
          <w:sz w:val="20"/>
          <w:lang w:eastAsia="en-US"/>
        </w:rPr>
        <w:t>and</w:t>
      </w:r>
    </w:p>
    <w:p w14:paraId="3A0044E5" w14:textId="77777777" w:rsidR="008F16B3" w:rsidRPr="008F16B3" w:rsidRDefault="008F16B3" w:rsidP="008F16B3">
      <w:pPr>
        <w:spacing w:after="180"/>
        <w:ind w:left="568" w:hanging="284"/>
        <w:rPr>
          <w:rFonts w:eastAsia="游明朝"/>
          <w:sz w:val="20"/>
          <w:lang w:eastAsia="en-US"/>
        </w:rPr>
      </w:pPr>
      <w:r w:rsidRPr="008F16B3">
        <w:rPr>
          <w:rFonts w:eastAsia="游明朝"/>
          <w:sz w:val="20"/>
          <w:lang w:eastAsia="en-US"/>
        </w:rPr>
        <w:t>-</w:t>
      </w:r>
      <w:r w:rsidRPr="008F16B3">
        <w:rPr>
          <w:rFonts w:eastAsia="游明朝"/>
          <w:sz w:val="20"/>
          <w:lang w:eastAsia="en-US"/>
        </w:rPr>
        <w:tab/>
      </w:r>
      <w:r w:rsidRPr="008F16B3">
        <w:rPr>
          <w:rFonts w:eastAsia="游明朝"/>
          <w:position w:val="-10"/>
          <w:sz w:val="20"/>
          <w:lang w:eastAsia="en-US"/>
        </w:rPr>
        <w:object w:dxaOrig="300" w:dyaOrig="300" w14:anchorId="2C2BBA4A">
          <v:shape id="_x0000_i1028" type="#_x0000_t75" style="width:14.95pt;height:14.95pt" o:ole="">
            <v:imagedata r:id="rId14" o:title=""/>
          </v:shape>
          <o:OLEObject Type="Embed" ProgID="Equation.3" ShapeID="_x0000_i1028" DrawAspect="Content" ObjectID="_1643196962" r:id="rId15"/>
        </w:object>
      </w:r>
      <w:r w:rsidRPr="008F16B3">
        <w:rPr>
          <w:rFonts w:eastAsia="游明朝"/>
          <w:sz w:val="20"/>
          <w:lang w:eastAsia="en-US"/>
        </w:rPr>
        <w:t xml:space="preserve"> is given by clause 4.2;</w:t>
      </w:r>
    </w:p>
    <w:p w14:paraId="375FE134" w14:textId="77777777" w:rsidR="008F16B3" w:rsidRPr="008F16B3" w:rsidRDefault="008F16B3" w:rsidP="008F16B3">
      <w:pPr>
        <w:spacing w:after="180"/>
        <w:ind w:left="568" w:hanging="284"/>
        <w:rPr>
          <w:rFonts w:eastAsia="游明朝"/>
          <w:sz w:val="20"/>
          <w:lang w:eastAsia="en-US"/>
        </w:rPr>
      </w:pPr>
      <w:r w:rsidRPr="008F16B3">
        <w:rPr>
          <w:rFonts w:eastAsia="游明朝"/>
          <w:sz w:val="20"/>
          <w:lang w:eastAsia="en-US"/>
        </w:rPr>
        <w:t>-</w:t>
      </w:r>
      <w:r w:rsidRPr="008F16B3">
        <w:rPr>
          <w:rFonts w:eastAsia="游明朝"/>
          <w:sz w:val="20"/>
          <w:lang w:eastAsia="en-US"/>
        </w:rPr>
        <w:tab/>
      </w:r>
      <w:r w:rsidRPr="008F16B3">
        <w:rPr>
          <w:rFonts w:eastAsia="游明朝"/>
          <w:position w:val="-10"/>
          <w:sz w:val="20"/>
          <w:lang w:eastAsia="en-US"/>
        </w:rPr>
        <w:object w:dxaOrig="220" w:dyaOrig="240" w14:anchorId="2496863F">
          <v:shape id="_x0000_i1029" type="#_x0000_t75" style="width:11.2pt;height:11.7pt" o:ole="">
            <v:imagedata r:id="rId16" o:title=""/>
          </v:shape>
          <o:OLEObject Type="Embed" ProgID="Equation.3" ShapeID="_x0000_i1029" DrawAspect="Content" ObjectID="_1643196963" r:id="rId17"/>
        </w:object>
      </w:r>
      <w:r w:rsidRPr="008F16B3">
        <w:rPr>
          <w:rFonts w:eastAsia="游明朝"/>
          <w:sz w:val="20"/>
          <w:lang w:eastAsia="en-US"/>
        </w:rPr>
        <w:t xml:space="preserve"> is the subcarrier spacing configuration; </w:t>
      </w:r>
    </w:p>
    <w:p w14:paraId="744F63D3" w14:textId="77777777" w:rsidR="008F16B3" w:rsidRPr="008F16B3" w:rsidRDefault="008F16B3" w:rsidP="008F16B3">
      <w:pPr>
        <w:spacing w:after="180"/>
        <w:ind w:left="568" w:hanging="284"/>
        <w:rPr>
          <w:rFonts w:eastAsia="游明朝"/>
          <w:sz w:val="20"/>
          <w:lang w:eastAsia="en-US"/>
        </w:rPr>
      </w:pPr>
      <w:r w:rsidRPr="008F16B3">
        <w:rPr>
          <w:rFonts w:eastAsia="游明朝"/>
          <w:sz w:val="20"/>
          <w:lang w:eastAsia="en-US"/>
        </w:rPr>
        <w:t>-</w:t>
      </w:r>
      <w:r w:rsidRPr="008F16B3">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μ</m:t>
            </m:r>
          </m:e>
          <m:sub>
            <m:r>
              <w:rPr>
                <w:rFonts w:ascii="Cambria Math" w:eastAsia="游明朝" w:hAnsi="Cambria Math"/>
                <w:sz w:val="20"/>
                <w:lang w:eastAsia="en-US"/>
              </w:rPr>
              <m:t>0</m:t>
            </m:r>
          </m:sub>
        </m:sSub>
      </m:oMath>
      <w:r w:rsidRPr="008F16B3">
        <w:rPr>
          <w:rFonts w:eastAsia="游明朝"/>
          <w:sz w:val="20"/>
          <w:lang w:eastAsia="en-US"/>
        </w:rPr>
        <w:t xml:space="preserve"> is the largest </w:t>
      </w:r>
      <m:oMath>
        <m:r>
          <w:rPr>
            <w:rFonts w:ascii="Cambria Math" w:eastAsia="游明朝" w:hAnsi="Cambria Math"/>
            <w:sz w:val="20"/>
            <w:lang w:eastAsia="en-US"/>
          </w:rPr>
          <m:t>μ</m:t>
        </m:r>
      </m:oMath>
      <w:r w:rsidRPr="008F16B3">
        <w:rPr>
          <w:rFonts w:eastAsia="游明朝"/>
          <w:sz w:val="20"/>
          <w:lang w:eastAsia="en-US"/>
        </w:rPr>
        <w:t xml:space="preserve"> value among the subcarrier spacing configurations by the higher-layer parameter </w:t>
      </w:r>
      <w:r w:rsidRPr="008F16B3">
        <w:rPr>
          <w:rFonts w:eastAsia="游明朝"/>
          <w:i/>
          <w:sz w:val="20"/>
          <w:lang w:eastAsia="en-US"/>
        </w:rPr>
        <w:t>scs-SpecificCarrierList</w:t>
      </w:r>
      <w:r w:rsidRPr="008F16B3">
        <w:rPr>
          <w:rFonts w:eastAsia="游明朝"/>
          <w:sz w:val="20"/>
          <w:lang w:eastAsia="en-US"/>
        </w:rPr>
        <w:t xml:space="preserve">. </w:t>
      </w:r>
    </w:p>
    <w:p w14:paraId="24B590FC" w14:textId="77777777" w:rsidR="008F16B3" w:rsidRPr="008F16B3" w:rsidRDefault="008F16B3" w:rsidP="008F16B3">
      <w:pPr>
        <w:spacing w:after="180"/>
        <w:rPr>
          <w:rFonts w:eastAsia="游明朝"/>
          <w:sz w:val="20"/>
          <w:lang w:eastAsia="en-US"/>
        </w:rPr>
      </w:pPr>
      <w:r w:rsidRPr="008F16B3">
        <w:rPr>
          <w:rFonts w:eastAsia="游明朝"/>
          <w:sz w:val="20"/>
          <w:lang w:eastAsia="en-US"/>
        </w:rPr>
        <w:t xml:space="preserve">In case of cyclic extension of the first OFDM symbol </w:t>
      </w:r>
      <m:oMath>
        <m:r>
          <w:rPr>
            <w:rFonts w:ascii="Cambria Math" w:eastAsia="游明朝" w:hAnsi="Cambria Math"/>
            <w:sz w:val="20"/>
            <w:lang w:eastAsia="en-US"/>
          </w:rPr>
          <m:t>l</m:t>
        </m:r>
      </m:oMath>
      <w:r w:rsidRPr="008F16B3">
        <w:rPr>
          <w:rFonts w:eastAsia="游明朝"/>
          <w:sz w:val="20"/>
          <w:lang w:eastAsia="en-US"/>
        </w:rPr>
        <w:t xml:space="preserve"> allocated for PUSCH transmission, the time-continuous signal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s</m:t>
            </m:r>
          </m:e>
          <m:sub>
            <m:r>
              <m:rPr>
                <m:nor/>
              </m:rPr>
              <w:rPr>
                <w:rFonts w:ascii="Cambria Math" w:eastAsia="游明朝" w:hAnsi="Cambria Math"/>
                <w:sz w:val="20"/>
                <w:lang w:eastAsia="en-US"/>
              </w:rPr>
              <m:t>ext</m:t>
            </m:r>
          </m:sub>
          <m:sup>
            <m:r>
              <w:rPr>
                <w:rFonts w:ascii="Cambria Math" w:eastAsia="游明朝" w:hAnsi="Cambria Math"/>
                <w:sz w:val="20"/>
                <w:lang w:val="en-US" w:eastAsia="en-US"/>
              </w:rPr>
              <m:t>(</m:t>
            </m:r>
            <m:r>
              <w:rPr>
                <w:rFonts w:ascii="Cambria Math" w:eastAsia="游明朝" w:hAnsi="Cambria Math"/>
                <w:sz w:val="20"/>
                <w:lang w:eastAsia="en-US"/>
              </w:rPr>
              <m:t>p</m:t>
            </m:r>
            <m:r>
              <w:rPr>
                <w:rFonts w:ascii="Cambria Math" w:eastAsia="游明朝" w:hAnsi="Cambria Math"/>
                <w:sz w:val="20"/>
                <w:lang w:val="en-US" w:eastAsia="en-US"/>
              </w:rPr>
              <m:t>,</m:t>
            </m:r>
            <m:r>
              <w:rPr>
                <w:rFonts w:ascii="Cambria Math" w:eastAsia="游明朝" w:hAnsi="Cambria Math"/>
                <w:sz w:val="20"/>
                <w:lang w:eastAsia="en-US"/>
              </w:rPr>
              <m:t>μ</m:t>
            </m:r>
            <m:r>
              <w:rPr>
                <w:rFonts w:ascii="Cambria Math" w:eastAsia="游明朝" w:hAnsi="Cambria Math"/>
                <w:sz w:val="20"/>
                <w:lang w:val="en-US" w:eastAsia="en-US"/>
              </w:rPr>
              <m:t>)</m:t>
            </m:r>
          </m:sup>
        </m:sSubSup>
        <m:d>
          <m:dPr>
            <m:ctrlPr>
              <w:rPr>
                <w:rFonts w:ascii="Cambria Math" w:eastAsia="游明朝" w:hAnsi="Cambria Math"/>
                <w:i/>
                <w:sz w:val="20"/>
                <w:lang w:eastAsia="en-US"/>
              </w:rPr>
            </m:ctrlPr>
          </m:dPr>
          <m:e>
            <m:r>
              <w:rPr>
                <w:rFonts w:ascii="Cambria Math" w:eastAsia="游明朝" w:hAnsi="Cambria Math"/>
                <w:sz w:val="20"/>
                <w:lang w:eastAsia="en-US"/>
              </w:rPr>
              <m:t>t</m:t>
            </m:r>
          </m:e>
        </m:d>
      </m:oMath>
      <w:r w:rsidRPr="008F16B3">
        <w:rPr>
          <w:rFonts w:eastAsia="游明朝"/>
          <w:sz w:val="20"/>
          <w:lang w:eastAsia="en-US"/>
        </w:rPr>
        <w:t xml:space="preserve"> for the interval </w:t>
      </w:r>
      <m:oMath>
        <m:sSub>
          <m:sSubPr>
            <m:ctrlPr>
              <w:rPr>
                <w:rFonts w:ascii="Cambria Math" w:eastAsia="游明朝" w:hAnsi="Cambria Math"/>
                <w:i/>
                <w:sz w:val="20"/>
                <w:lang w:eastAsia="en-US"/>
              </w:rPr>
            </m:ctrlPr>
          </m:sSubPr>
          <m:e>
            <m:sSubSup>
              <m:sSubSupPr>
                <m:ctrlPr>
                  <w:rPr>
                    <w:rFonts w:ascii="Cambria Math" w:eastAsia="Batang" w:hAnsi="Cambria Math"/>
                    <w:i/>
                    <w:sz w:val="18"/>
                    <w:lang w:eastAsia="en-US"/>
                  </w:rPr>
                </m:ctrlPr>
              </m:sSubSupPr>
              <m:e>
                <m:r>
                  <w:rPr>
                    <w:rFonts w:ascii="Cambria Math" w:eastAsia="Batang" w:hAnsi="Cambria Math"/>
                    <w:sz w:val="20"/>
                    <w:lang w:eastAsia="en-US"/>
                  </w:rPr>
                  <m:t>t</m:t>
                </m:r>
              </m:e>
              <m:sub>
                <m:r>
                  <m:rPr>
                    <m:nor/>
                  </m:rPr>
                  <w:rPr>
                    <w:rFonts w:ascii="Cambria Math" w:eastAsia="Batang" w:hAnsi="Cambria Math"/>
                    <w:sz w:val="20"/>
                    <w:lang w:eastAsia="en-US"/>
                  </w:rPr>
                  <m:t>start,</m:t>
                </m:r>
                <m:r>
                  <w:rPr>
                    <w:rFonts w:ascii="Cambria Math" w:eastAsia="Batang" w:hAnsi="Cambria Math"/>
                    <w:sz w:val="20"/>
                    <w:lang w:eastAsia="en-US"/>
                  </w:rPr>
                  <m:t>l</m:t>
                </m:r>
              </m:sub>
              <m:sup>
                <m:r>
                  <w:rPr>
                    <w:rFonts w:ascii="Cambria Math" w:eastAsia="Batang" w:hAnsi="Cambria Math"/>
                    <w:sz w:val="20"/>
                    <w:lang w:eastAsia="en-US"/>
                  </w:rPr>
                  <m:t>μ</m:t>
                </m:r>
              </m:sup>
            </m:sSubSup>
            <m:r>
              <w:rPr>
                <w:rFonts w:ascii="Cambria Math" w:eastAsia="游明朝" w:hAnsi="Cambria Math"/>
                <w:sz w:val="20"/>
                <w:lang w:eastAsia="en-US"/>
              </w:rPr>
              <m:t>-T</m:t>
            </m:r>
          </m:e>
          <m:sub>
            <m:r>
              <m:rPr>
                <m:nor/>
              </m:rPr>
              <w:rPr>
                <w:rFonts w:ascii="Cambria Math" w:eastAsia="游明朝" w:hAnsi="Cambria Math"/>
                <w:sz w:val="20"/>
                <w:lang w:eastAsia="en-US"/>
              </w:rPr>
              <m:t>ext</m:t>
            </m:r>
          </m:sub>
        </m:sSub>
        <m:r>
          <w:rPr>
            <w:rFonts w:ascii="Cambria Math" w:eastAsia="游明朝" w:hAnsi="Cambria Math"/>
            <w:sz w:val="20"/>
            <w:lang w:eastAsia="en-US"/>
          </w:rPr>
          <m:t>≤t&lt;</m:t>
        </m:r>
        <m:sSubSup>
          <m:sSubSupPr>
            <m:ctrlPr>
              <w:rPr>
                <w:rFonts w:ascii="Cambria Math" w:eastAsia="Batang" w:hAnsi="Cambria Math"/>
                <w:i/>
                <w:sz w:val="18"/>
                <w:lang w:eastAsia="en-US"/>
              </w:rPr>
            </m:ctrlPr>
          </m:sSubSupPr>
          <m:e>
            <m:r>
              <w:rPr>
                <w:rFonts w:ascii="Cambria Math" w:eastAsia="Batang" w:hAnsi="Cambria Math"/>
                <w:sz w:val="20"/>
                <w:lang w:eastAsia="en-US"/>
              </w:rPr>
              <m:t>t</m:t>
            </m:r>
          </m:e>
          <m:sub>
            <m:r>
              <m:rPr>
                <m:nor/>
              </m:rPr>
              <w:rPr>
                <w:rFonts w:ascii="Cambria Math" w:eastAsia="Batang" w:hAnsi="Cambria Math"/>
                <w:sz w:val="20"/>
                <w:lang w:eastAsia="en-US"/>
              </w:rPr>
              <m:t>start,</m:t>
            </m:r>
            <m:r>
              <w:rPr>
                <w:rFonts w:ascii="Cambria Math" w:eastAsia="Batang" w:hAnsi="Cambria Math"/>
                <w:sz w:val="20"/>
                <w:lang w:eastAsia="en-US"/>
              </w:rPr>
              <m:t>l</m:t>
            </m:r>
          </m:sub>
          <m:sup>
            <m:r>
              <w:rPr>
                <w:rFonts w:ascii="Cambria Math" w:eastAsia="Batang" w:hAnsi="Cambria Math"/>
                <w:sz w:val="20"/>
                <w:lang w:eastAsia="en-US"/>
              </w:rPr>
              <m:t>μ</m:t>
            </m:r>
          </m:sup>
        </m:sSubSup>
      </m:oMath>
      <w:r w:rsidRPr="008F16B3">
        <w:rPr>
          <w:rFonts w:eastAsia="游明朝"/>
          <w:sz w:val="20"/>
          <w:lang w:eastAsia="en-US"/>
        </w:rPr>
        <w:t xml:space="preserve"> preceding the first OFDM symbol for PUSCH is given by</w:t>
      </w:r>
    </w:p>
    <w:p w14:paraId="6487ECC9" w14:textId="77777777" w:rsidR="008F16B3" w:rsidRPr="008F16B3" w:rsidRDefault="009C3219" w:rsidP="008F16B3">
      <w:pPr>
        <w:keepLines/>
        <w:tabs>
          <w:tab w:val="center" w:pos="4536"/>
          <w:tab w:val="right" w:pos="9072"/>
        </w:tabs>
        <w:spacing w:after="180"/>
        <w:rPr>
          <w:rFonts w:eastAsia="游明朝"/>
          <w:noProof/>
          <w:sz w:val="20"/>
          <w:lang w:eastAsia="en-US"/>
        </w:rPr>
      </w:pPr>
      <m:oMathPara>
        <m:oMath>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s</m:t>
              </m:r>
            </m:e>
            <m:sub>
              <m:r>
                <m:rPr>
                  <m:nor/>
                </m:rPr>
                <w:rPr>
                  <w:rFonts w:eastAsia="游明朝"/>
                  <w:noProof/>
                  <w:sz w:val="20"/>
                  <w:lang w:eastAsia="en-US"/>
                </w:rPr>
                <m:t>ext</m:t>
              </m:r>
            </m:sub>
            <m:sup>
              <m:r>
                <m:rPr>
                  <m:sty m:val="p"/>
                </m:rPr>
                <w:rPr>
                  <w:rFonts w:ascii="Cambria Math" w:eastAsia="游明朝" w:hAnsi="Cambria Math"/>
                  <w:noProof/>
                  <w:sz w:val="20"/>
                  <w:lang w:val="en-US" w:eastAsia="en-US"/>
                </w:rPr>
                <m:t>(</m:t>
              </m:r>
              <m:r>
                <w:rPr>
                  <w:rFonts w:ascii="Cambria Math" w:eastAsia="游明朝" w:hAnsi="Cambria Math"/>
                  <w:noProof/>
                  <w:sz w:val="20"/>
                  <w:lang w:eastAsia="en-US"/>
                </w:rPr>
                <m:t>p</m:t>
              </m:r>
              <m:r>
                <m:rPr>
                  <m:sty m:val="p"/>
                </m:rPr>
                <w:rPr>
                  <w:rFonts w:ascii="Cambria Math" w:eastAsia="游明朝" w:hAnsi="Cambria Math"/>
                  <w:noProof/>
                  <w:sz w:val="20"/>
                  <w:lang w:val="en-US" w:eastAsia="en-US"/>
                </w:rPr>
                <m:t>,</m:t>
              </m:r>
              <m:r>
                <w:rPr>
                  <w:rFonts w:ascii="Cambria Math" w:eastAsia="游明朝" w:hAnsi="Cambria Math"/>
                  <w:noProof/>
                  <w:sz w:val="20"/>
                  <w:lang w:eastAsia="en-US"/>
                </w:rPr>
                <m:t>μ</m:t>
              </m:r>
              <m:r>
                <m:rPr>
                  <m:sty m:val="p"/>
                </m:rPr>
                <w:rPr>
                  <w:rFonts w:ascii="Cambria Math" w:eastAsia="游明朝" w:hAnsi="Cambria Math"/>
                  <w:noProof/>
                  <w:sz w:val="20"/>
                  <w:lang w:val="en-US" w:eastAsia="en-US"/>
                </w:rPr>
                <m:t>)</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t</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acc>
                <m:accPr>
                  <m:chr m:val="̅"/>
                  <m:ctrlPr>
                    <w:rPr>
                      <w:rFonts w:ascii="Cambria Math" w:eastAsia="游明朝" w:hAnsi="Cambria Math"/>
                      <w:noProof/>
                      <w:sz w:val="20"/>
                      <w:lang w:eastAsia="en-US"/>
                    </w:rPr>
                  </m:ctrlPr>
                </m:accPr>
                <m:e>
                  <m:r>
                    <w:rPr>
                      <w:rFonts w:ascii="Cambria Math" w:eastAsia="游明朝" w:hAnsi="Cambria Math"/>
                      <w:noProof/>
                      <w:sz w:val="20"/>
                      <w:lang w:eastAsia="en-US"/>
                    </w:rPr>
                    <m:t>s</m:t>
                  </m:r>
                </m:e>
              </m:acc>
            </m:e>
            <m:sub>
              <m:r>
                <w:rPr>
                  <w:rFonts w:ascii="Cambria Math" w:eastAsia="游明朝" w:hAnsi="Cambria Math"/>
                  <w:noProof/>
                  <w:sz w:val="20"/>
                  <w:lang w:eastAsia="en-US"/>
                </w:rPr>
                <m:t>l</m:t>
              </m:r>
            </m:sub>
            <m:sup>
              <m:r>
                <m:rPr>
                  <m:sty m:val="p"/>
                </m:rPr>
                <w:rPr>
                  <w:rFonts w:ascii="Cambria Math" w:eastAsia="游明朝" w:hAnsi="Cambria Math"/>
                  <w:noProof/>
                  <w:sz w:val="20"/>
                  <w:lang w:eastAsia="en-US"/>
                </w:rPr>
                <m:t>(</m:t>
              </m:r>
              <m:r>
                <w:rPr>
                  <w:rFonts w:ascii="Cambria Math" w:eastAsia="游明朝" w:hAnsi="Cambria Math"/>
                  <w:noProof/>
                  <w:sz w:val="20"/>
                  <w:lang w:eastAsia="en-US"/>
                </w:rPr>
                <m:t>p</m:t>
              </m:r>
              <m:r>
                <m:rPr>
                  <m:sty m:val="p"/>
                </m:rPr>
                <w:rPr>
                  <w:rFonts w:ascii="Cambria Math" w:eastAsia="游明朝" w:hAnsi="Cambria Math"/>
                  <w:noProof/>
                  <w:sz w:val="20"/>
                  <w:lang w:eastAsia="en-US"/>
                </w:rPr>
                <m:t>,</m:t>
              </m:r>
              <m:r>
                <w:rPr>
                  <w:rFonts w:ascii="Cambria Math" w:eastAsia="游明朝" w:hAnsi="Cambria Math"/>
                  <w:noProof/>
                  <w:sz w:val="20"/>
                  <w:lang w:eastAsia="en-US"/>
                </w:rPr>
                <m:t>μ</m:t>
              </m:r>
              <m:r>
                <m:rPr>
                  <m:sty m:val="p"/>
                </m:rPr>
                <w:rPr>
                  <w:rFonts w:ascii="Cambria Math" w:eastAsia="游明朝" w:hAnsi="Cambria Math"/>
                  <w:noProof/>
                  <w:sz w:val="20"/>
                  <w:lang w:eastAsia="en-US"/>
                </w:rPr>
                <m:t>)</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t</m:t>
              </m:r>
            </m:e>
          </m:d>
        </m:oMath>
      </m:oMathPara>
    </w:p>
    <w:p w14:paraId="4D93C1AC" w14:textId="77777777" w:rsidR="008F16B3" w:rsidRPr="008F16B3" w:rsidRDefault="008F16B3" w:rsidP="008F16B3">
      <w:pPr>
        <w:spacing w:after="180"/>
        <w:rPr>
          <w:rFonts w:eastAsia="游明朝"/>
          <w:sz w:val="20"/>
          <w:lang w:eastAsia="en-US"/>
        </w:rPr>
      </w:pPr>
      <w:r w:rsidRPr="008F16B3">
        <w:rPr>
          <w:rFonts w:eastAsia="游明朝"/>
          <w:sz w:val="20"/>
          <w:lang w:eastAsia="en-US"/>
        </w:rPr>
        <w:t xml:space="preserve">where </w:t>
      </w:r>
      <m:oMath>
        <m:r>
          <w:rPr>
            <w:rFonts w:ascii="Cambria Math" w:eastAsia="游明朝" w:hAnsi="Cambria Math"/>
            <w:sz w:val="20"/>
            <w:lang w:eastAsia="en-US"/>
          </w:rPr>
          <m:t>t&lt;0</m:t>
        </m:r>
      </m:oMath>
      <w:r w:rsidRPr="008F16B3">
        <w:rPr>
          <w:rFonts w:eastAsia="游明朝"/>
          <w:sz w:val="20"/>
          <w:lang w:eastAsia="en-US"/>
        </w:rPr>
        <w:t xml:space="preserve"> refers to the signal in the previous subframe and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ascii="Cambria Math" w:eastAsia="游明朝" w:hAnsi="Cambria Math"/>
                <w:sz w:val="20"/>
                <w:lang w:eastAsia="en-US"/>
              </w:rPr>
              <m:t>ext</m:t>
            </m:r>
          </m:sub>
        </m:sSub>
      </m:oMath>
      <w:r w:rsidRPr="008F16B3">
        <w:rPr>
          <w:rFonts w:eastAsia="游明朝"/>
          <w:sz w:val="20"/>
          <w:lang w:eastAsia="en-US"/>
        </w:rPr>
        <w:t xml:space="preserve"> is given by </w:t>
      </w:r>
    </w:p>
    <w:p w14:paraId="01A6E1E2" w14:textId="796E1E6A" w:rsidR="00026122" w:rsidRDefault="008F16B3" w:rsidP="008F16B3">
      <w:pPr>
        <w:spacing w:after="180"/>
        <w:ind w:left="568" w:hanging="284"/>
        <w:rPr>
          <w:ins w:id="6" w:author="作成者"/>
          <w:rFonts w:eastAsia="游明朝"/>
          <w:sz w:val="20"/>
          <w:lang w:eastAsia="en-US"/>
        </w:rPr>
      </w:pPr>
      <w:r w:rsidRPr="008F16B3">
        <w:rPr>
          <w:rFonts w:eastAsia="游明朝"/>
          <w:sz w:val="20"/>
          <w:lang w:eastAsia="en-US"/>
        </w:rPr>
        <w:t>-</w:t>
      </w:r>
      <w:r w:rsidRPr="008F16B3">
        <w:rPr>
          <w:rFonts w:eastAsia="游明朝"/>
          <w:sz w:val="20"/>
          <w:lang w:eastAsia="en-US"/>
        </w:rPr>
        <w:tab/>
        <w:t xml:space="preserve">Table 5.3.1-1 with the index,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2</m:t>
            </m:r>
          </m:sub>
        </m:sSub>
      </m:oMath>
      <w:r w:rsidRPr="008F16B3">
        <w:rPr>
          <w:rFonts w:eastAsia="游明朝"/>
          <w:sz w:val="20"/>
          <w:lang w:eastAsia="en-US"/>
        </w:rPr>
        <w:t xml:space="preserve"> and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3</m:t>
            </m:r>
          </m:sub>
        </m:sSub>
      </m:oMath>
      <w:r w:rsidRPr="008F16B3">
        <w:rPr>
          <w:rFonts w:eastAsia="游明朝"/>
          <w:sz w:val="20"/>
          <w:lang w:eastAsia="en-US"/>
        </w:rPr>
        <w:t xml:space="preserve"> given by the higer-layer parameters </w:t>
      </w:r>
      <w:r w:rsidRPr="008F16B3">
        <w:rPr>
          <w:rFonts w:eastAsia="游明朝"/>
          <w:i/>
          <w:sz w:val="20"/>
          <w:lang w:eastAsia="en-US"/>
        </w:rPr>
        <w:t>CP-ExtensionC2-r16</w:t>
      </w:r>
      <w:r w:rsidRPr="008F16B3">
        <w:rPr>
          <w:rFonts w:eastAsia="游明朝"/>
          <w:sz w:val="20"/>
          <w:lang w:eastAsia="en-US"/>
        </w:rPr>
        <w:t xml:space="preserve"> and </w:t>
      </w:r>
      <w:r w:rsidRPr="008F16B3">
        <w:rPr>
          <w:rFonts w:eastAsia="游明朝"/>
          <w:i/>
          <w:sz w:val="20"/>
          <w:lang w:eastAsia="en-US"/>
        </w:rPr>
        <w:t>CP-ExtensionC3-r16</w:t>
      </w:r>
      <w:r w:rsidRPr="008F16B3">
        <w:rPr>
          <w:rFonts w:eastAsia="游明朝"/>
          <w:sz w:val="20"/>
          <w:lang w:eastAsia="en-US"/>
        </w:rPr>
        <w:t xml:space="preserve">, respectively, and </w:t>
      </w:r>
      <m:oMath>
        <m:sSub>
          <m:sSubPr>
            <m:ctrlPr>
              <w:rPr>
                <w:rFonts w:ascii="Cambria Math" w:eastAsia="Batang" w:hAnsi="Cambria Math"/>
                <w:sz w:val="20"/>
                <w:lang w:eastAsia="en-US"/>
              </w:rPr>
            </m:ctrlPr>
          </m:sSubPr>
          <m:e>
            <m:r>
              <w:rPr>
                <w:rFonts w:ascii="Cambria Math" w:eastAsia="Batang" w:hAnsi="Cambria Math"/>
                <w:sz w:val="20"/>
                <w:lang w:eastAsia="en-US"/>
              </w:rPr>
              <m:t>T</m:t>
            </m:r>
          </m:e>
          <m:sub>
            <m:r>
              <m:rPr>
                <m:nor/>
              </m:rPr>
              <w:rPr>
                <w:rFonts w:eastAsia="Batang"/>
                <w:sz w:val="20"/>
                <w:lang w:eastAsia="en-US"/>
              </w:rPr>
              <m:t>TA</m:t>
            </m:r>
          </m:sub>
        </m:sSub>
      </m:oMath>
      <w:r w:rsidRPr="008F16B3">
        <w:rPr>
          <w:rFonts w:eastAsia="游明朝"/>
          <w:sz w:val="20"/>
          <w:lang w:eastAsia="en-US"/>
        </w:rPr>
        <w:t xml:space="preserve"> given by cla</w:t>
      </w:r>
      <w:ins w:id="7" w:author="作成者">
        <w:r w:rsidR="00D9720D">
          <w:rPr>
            <w:rFonts w:eastAsia="游明朝"/>
            <w:sz w:val="20"/>
            <w:lang w:eastAsia="en-US"/>
          </w:rPr>
          <w:t>u</w:t>
        </w:r>
      </w:ins>
      <w:r w:rsidRPr="008F16B3">
        <w:rPr>
          <w:rFonts w:eastAsia="游明朝"/>
          <w:sz w:val="20"/>
          <w:lang w:eastAsia="en-US"/>
        </w:rPr>
        <w:t>s</w:t>
      </w:r>
      <w:del w:id="8" w:author="作成者">
        <w:r w:rsidRPr="008F16B3" w:rsidDel="00D9720D">
          <w:rPr>
            <w:rFonts w:eastAsia="游明朝"/>
            <w:sz w:val="20"/>
            <w:lang w:eastAsia="en-US"/>
          </w:rPr>
          <w:delText>u</w:delText>
        </w:r>
      </w:del>
      <w:r w:rsidRPr="008F16B3">
        <w:rPr>
          <w:rFonts w:eastAsia="游明朝"/>
          <w:sz w:val="20"/>
          <w:lang w:eastAsia="en-US"/>
        </w:rPr>
        <w:t>e 4.3.1 for dynamically scheduled PUSCH transmissions</w:t>
      </w:r>
      <w:ins w:id="9" w:author="作成者">
        <w:r w:rsidR="00026122">
          <w:rPr>
            <w:rFonts w:eastAsia="游明朝"/>
            <w:sz w:val="20"/>
            <w:lang w:eastAsia="en-US"/>
          </w:rPr>
          <w:t xml:space="preserve"> if the UE is configured with </w:t>
        </w:r>
        <w:r w:rsidR="00026122" w:rsidRPr="008F16B3">
          <w:rPr>
            <w:rFonts w:eastAsia="游明朝"/>
            <w:i/>
            <w:sz w:val="20"/>
            <w:lang w:eastAsia="en-US"/>
          </w:rPr>
          <w:t>CP-ExtensionC2-r16</w:t>
        </w:r>
        <w:r w:rsidR="00026122" w:rsidRPr="008F16B3">
          <w:rPr>
            <w:rFonts w:eastAsia="游明朝"/>
            <w:sz w:val="20"/>
            <w:lang w:eastAsia="en-US"/>
          </w:rPr>
          <w:t xml:space="preserve"> and </w:t>
        </w:r>
        <w:r w:rsidR="00026122" w:rsidRPr="008F16B3">
          <w:rPr>
            <w:rFonts w:eastAsia="游明朝"/>
            <w:i/>
            <w:sz w:val="20"/>
            <w:lang w:eastAsia="en-US"/>
          </w:rPr>
          <w:t>CP-ExtensionC3-r16</w:t>
        </w:r>
      </w:ins>
      <w:r w:rsidRPr="008F16B3">
        <w:rPr>
          <w:rFonts w:eastAsia="游明朝"/>
          <w:sz w:val="20"/>
          <w:lang w:eastAsia="en-US"/>
        </w:rPr>
        <w:t>;</w:t>
      </w:r>
    </w:p>
    <w:p w14:paraId="5A52111F" w14:textId="4801F909" w:rsidR="00026122" w:rsidRDefault="00026122" w:rsidP="00026122">
      <w:pPr>
        <w:spacing w:after="180"/>
        <w:ind w:left="568" w:hanging="284"/>
        <w:rPr>
          <w:ins w:id="10" w:author="作成者"/>
          <w:rFonts w:eastAsia="游明朝"/>
          <w:sz w:val="20"/>
          <w:lang w:eastAsia="en-US"/>
        </w:rPr>
      </w:pPr>
      <w:ins w:id="11" w:author="作成者">
        <w:r w:rsidRPr="008F16B3">
          <w:rPr>
            <w:rFonts w:eastAsia="游明朝"/>
            <w:sz w:val="20"/>
            <w:lang w:eastAsia="en-US"/>
          </w:rPr>
          <w:t>-</w:t>
        </w:r>
        <w:r w:rsidRPr="008F16B3">
          <w:rPr>
            <w:rFonts w:eastAsia="游明朝"/>
            <w:sz w:val="20"/>
            <w:lang w:eastAsia="en-US"/>
          </w:rPr>
          <w:tab/>
          <w:t xml:space="preserve">Table 5.3.1-1 with the index,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2</m:t>
              </m:r>
            </m:sub>
          </m:sSub>
        </m:oMath>
        <w:r w:rsidRPr="008F16B3">
          <w:rPr>
            <w:rFonts w:eastAsia="游明朝"/>
            <w:sz w:val="20"/>
            <w:lang w:eastAsia="en-US"/>
          </w:rPr>
          <w:t xml:space="preserve"> and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3</m:t>
              </m:r>
            </m:sub>
          </m:sSub>
        </m:oMath>
        <w:r w:rsidRPr="008F16B3">
          <w:rPr>
            <w:rFonts w:eastAsia="游明朝"/>
            <w:sz w:val="20"/>
            <w:lang w:eastAsia="en-US"/>
          </w:rPr>
          <w:t xml:space="preserve"> </w:t>
        </w:r>
        <w:r w:rsidR="00867B9C">
          <w:rPr>
            <w:rFonts w:eastAsia="游明朝"/>
            <w:sz w:val="20"/>
            <w:lang w:eastAsia="en-US"/>
          </w:rPr>
          <w:t xml:space="preserve">being the maximum integers which satisfy </w:t>
        </w:r>
        <m:oMath>
          <m:sSub>
            <m:sSubPr>
              <m:ctrlPr>
                <w:rPr>
                  <w:rFonts w:ascii="Cambria Math" w:eastAsia="Batang" w:hAnsi="Cambria Math"/>
                  <w:i/>
                  <w:sz w:val="18"/>
                  <w:lang w:val="sv-SE" w:eastAsia="en-US"/>
                </w:rPr>
              </m:ctrlPr>
            </m:sSubPr>
            <m:e>
              <m:r>
                <w:rPr>
                  <w:rFonts w:ascii="Cambria Math" w:eastAsia="Batang" w:hAnsi="Cambria Math"/>
                  <w:sz w:val="18"/>
                  <w:lang w:val="sv-SE" w:eastAsia="en-US"/>
                </w:rPr>
                <m:t>C</m:t>
              </m:r>
            </m:e>
            <m:sub>
              <m:r>
                <w:rPr>
                  <w:rFonts w:ascii="Cambria Math" w:eastAsia="Batang" w:hAnsi="Cambria Math"/>
                  <w:sz w:val="18"/>
                  <w:lang w:val="sv-SE" w:eastAsia="en-US"/>
                </w:rPr>
                <m:t>2</m:t>
              </m:r>
            </m:sub>
          </m:sSub>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r>
            <m:rPr>
              <m:sty m:val="p"/>
            </m:rPr>
            <w:rPr>
              <w:rFonts w:ascii="Cambria Math" w:eastAsia="Batang" w:hAnsi="Cambria Math"/>
              <w:sz w:val="18"/>
              <w:lang w:val="sv-SE" w:eastAsia="en-US"/>
            </w:rPr>
            <m:t>-16∙</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r>
            <m:rPr>
              <m:sty m:val="p"/>
            </m:rPr>
            <w:rPr>
              <w:rFonts w:ascii="Cambria Math" w:eastAsia="Batang" w:hAnsi="Cambria Math"/>
              <w:sz w:val="18"/>
              <w:lang w:val="sv-SE" w:eastAsia="en-US"/>
            </w:rPr>
            <m:t>-</m:t>
          </m:r>
          <m:sSub>
            <m:sSubPr>
              <m:ctrlPr>
                <w:rPr>
                  <w:rFonts w:ascii="Cambria Math" w:eastAsia="Batang" w:hAnsi="Cambria Math"/>
                  <w:i/>
                  <w:sz w:val="18"/>
                  <w:lang w:val="sv-SE" w:eastAsia="en-US"/>
                </w:rPr>
              </m:ctrlPr>
            </m:sSubPr>
            <m:e>
              <m:r>
                <w:rPr>
                  <w:rFonts w:ascii="Cambria Math" w:eastAsia="Batang" w:hAnsi="Cambria Math"/>
                  <w:sz w:val="18"/>
                  <w:lang w:val="sv-SE" w:eastAsia="en-US"/>
                </w:rPr>
                <m:t>T</m:t>
              </m:r>
            </m:e>
            <m:sub>
              <m:r>
                <m:rPr>
                  <m:nor/>
                </m:rPr>
                <w:rPr>
                  <w:rFonts w:ascii="Cambria Math" w:eastAsia="Batang" w:hAnsi="Cambria Math"/>
                  <w:sz w:val="18"/>
                  <w:lang w:val="sv-SE" w:eastAsia="en-US"/>
                </w:rPr>
                <m:t>TA</m:t>
              </m:r>
            </m:sub>
          </m:sSub>
          <m:r>
            <m:rPr>
              <m:sty m:val="p"/>
            </m:rPr>
            <w:rPr>
              <w:rFonts w:ascii="Cambria Math" w:eastAsia="游明朝" w:hAnsi="Cambria Math"/>
              <w:sz w:val="18"/>
              <w:lang w:val="sv-SE"/>
            </w:rPr>
            <m:t>&lt;</m:t>
          </m:r>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oMath>
        <w:r w:rsidR="00867B9C">
          <w:rPr>
            <w:rFonts w:eastAsia="游明朝" w:hint="eastAsia"/>
            <w:sz w:val="18"/>
            <w:lang w:val="sv-SE"/>
          </w:rPr>
          <w:t xml:space="preserve"> </w:t>
        </w:r>
        <w:r w:rsidR="00867B9C">
          <w:rPr>
            <w:rFonts w:eastAsia="游明朝"/>
            <w:sz w:val="20"/>
            <w:lang w:eastAsia="en-US"/>
          </w:rPr>
          <w:t xml:space="preserve">and </w:t>
        </w:r>
        <m:oMath>
          <m:sSub>
            <m:sSubPr>
              <m:ctrlPr>
                <w:rPr>
                  <w:rFonts w:ascii="Cambria Math" w:eastAsia="Batang" w:hAnsi="Cambria Math"/>
                  <w:i/>
                  <w:sz w:val="18"/>
                  <w:lang w:val="sv-SE" w:eastAsia="en-US"/>
                </w:rPr>
              </m:ctrlPr>
            </m:sSubPr>
            <m:e>
              <m:r>
                <w:rPr>
                  <w:rFonts w:ascii="Cambria Math" w:eastAsia="Batang" w:hAnsi="Cambria Math"/>
                  <w:sz w:val="18"/>
                  <w:lang w:val="sv-SE" w:eastAsia="en-US"/>
                </w:rPr>
                <m:t>C</m:t>
              </m:r>
            </m:e>
            <m:sub>
              <m:r>
                <w:rPr>
                  <w:rFonts w:ascii="Cambria Math" w:eastAsia="Batang" w:hAnsi="Cambria Math"/>
                  <w:sz w:val="18"/>
                  <w:lang w:val="sv-SE" w:eastAsia="en-US"/>
                </w:rPr>
                <m:t>3</m:t>
              </m:r>
            </m:sub>
          </m:sSub>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r>
            <m:rPr>
              <m:sty m:val="p"/>
            </m:rPr>
            <w:rPr>
              <w:rFonts w:ascii="Cambria Math" w:eastAsia="Batang" w:hAnsi="Cambria Math"/>
              <w:sz w:val="18"/>
              <w:lang w:val="sv-SE" w:eastAsia="en-US"/>
            </w:rPr>
            <m:t>-25∙</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r>
            <m:rPr>
              <m:sty m:val="p"/>
            </m:rPr>
            <w:rPr>
              <w:rFonts w:ascii="Cambria Math" w:eastAsia="Batang" w:hAnsi="Cambria Math"/>
              <w:sz w:val="18"/>
              <w:lang w:val="sv-SE" w:eastAsia="en-US"/>
            </w:rPr>
            <m:t>-</m:t>
          </m:r>
          <m:sSub>
            <m:sSubPr>
              <m:ctrlPr>
                <w:rPr>
                  <w:rFonts w:ascii="Cambria Math" w:eastAsia="Batang" w:hAnsi="Cambria Math"/>
                  <w:i/>
                  <w:sz w:val="18"/>
                  <w:lang w:val="sv-SE" w:eastAsia="en-US"/>
                </w:rPr>
              </m:ctrlPr>
            </m:sSubPr>
            <m:e>
              <m:r>
                <w:rPr>
                  <w:rFonts w:ascii="Cambria Math" w:eastAsia="Batang" w:hAnsi="Cambria Math"/>
                  <w:sz w:val="18"/>
                  <w:lang w:val="sv-SE" w:eastAsia="en-US"/>
                </w:rPr>
                <m:t>T</m:t>
              </m:r>
            </m:e>
            <m:sub>
              <m:r>
                <m:rPr>
                  <m:nor/>
                </m:rPr>
                <w:rPr>
                  <w:rFonts w:ascii="Cambria Math" w:eastAsia="Batang" w:hAnsi="Cambria Math"/>
                  <w:sz w:val="18"/>
                  <w:lang w:val="sv-SE" w:eastAsia="en-US"/>
                </w:rPr>
                <m:t>TA</m:t>
              </m:r>
            </m:sub>
          </m:sSub>
          <m:r>
            <m:rPr>
              <m:sty m:val="p"/>
            </m:rPr>
            <w:rPr>
              <w:rFonts w:ascii="Cambria Math" w:eastAsia="游明朝" w:hAnsi="Cambria Math"/>
              <w:sz w:val="18"/>
              <w:lang w:val="sv-SE"/>
            </w:rPr>
            <m:t>&lt;</m:t>
          </m:r>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oMath>
        <w:r w:rsidRPr="008F16B3">
          <w:rPr>
            <w:rFonts w:eastAsia="游明朝"/>
            <w:sz w:val="20"/>
            <w:lang w:eastAsia="en-US"/>
          </w:rPr>
          <w:t xml:space="preserve">, respectively, and </w:t>
        </w:r>
        <m:oMath>
          <m:sSub>
            <m:sSubPr>
              <m:ctrlPr>
                <w:rPr>
                  <w:rFonts w:ascii="Cambria Math" w:eastAsia="Batang" w:hAnsi="Cambria Math"/>
                  <w:sz w:val="20"/>
                  <w:lang w:eastAsia="en-US"/>
                </w:rPr>
              </m:ctrlPr>
            </m:sSubPr>
            <m:e>
              <m:r>
                <w:rPr>
                  <w:rFonts w:ascii="Cambria Math" w:eastAsia="Batang" w:hAnsi="Cambria Math"/>
                  <w:sz w:val="20"/>
                  <w:lang w:eastAsia="en-US"/>
                </w:rPr>
                <m:t>T</m:t>
              </m:r>
            </m:e>
            <m:sub>
              <m:r>
                <m:rPr>
                  <m:nor/>
                </m:rPr>
                <w:rPr>
                  <w:rFonts w:eastAsia="Batang"/>
                  <w:sz w:val="20"/>
                  <w:lang w:eastAsia="en-US"/>
                </w:rPr>
                <m:t>TA</m:t>
              </m:r>
            </m:sub>
          </m:sSub>
        </m:oMath>
        <w:r w:rsidRPr="008F16B3">
          <w:rPr>
            <w:rFonts w:eastAsia="游明朝"/>
            <w:sz w:val="20"/>
            <w:lang w:eastAsia="en-US"/>
          </w:rPr>
          <w:t xml:space="preserve"> given by cla</w:t>
        </w:r>
        <w:r w:rsidR="00D9720D">
          <w:rPr>
            <w:rFonts w:eastAsia="游明朝"/>
            <w:sz w:val="20"/>
            <w:lang w:eastAsia="en-US"/>
          </w:rPr>
          <w:t>u</w:t>
        </w:r>
        <w:r w:rsidRPr="008F16B3">
          <w:rPr>
            <w:rFonts w:eastAsia="游明朝"/>
            <w:sz w:val="20"/>
            <w:lang w:eastAsia="en-US"/>
          </w:rPr>
          <w:t>se 4.3.1 for dynamically scheduled PUSCH transmissions</w:t>
        </w:r>
        <w:r>
          <w:rPr>
            <w:rFonts w:eastAsia="游明朝"/>
            <w:sz w:val="20"/>
            <w:lang w:eastAsia="en-US"/>
          </w:rPr>
          <w:t xml:space="preserve"> if the UE is not configured with </w:t>
        </w:r>
        <w:r w:rsidRPr="008F16B3">
          <w:rPr>
            <w:rFonts w:eastAsia="游明朝"/>
            <w:i/>
            <w:sz w:val="20"/>
            <w:lang w:eastAsia="en-US"/>
          </w:rPr>
          <w:t>CP-ExtensionC2-r16</w:t>
        </w:r>
        <w:r>
          <w:rPr>
            <w:rFonts w:eastAsia="游明朝"/>
            <w:sz w:val="20"/>
            <w:lang w:eastAsia="en-US"/>
          </w:rPr>
          <w:t xml:space="preserve"> or</w:t>
        </w:r>
        <w:r w:rsidRPr="008F16B3">
          <w:rPr>
            <w:rFonts w:eastAsia="游明朝"/>
            <w:sz w:val="20"/>
            <w:lang w:eastAsia="en-US"/>
          </w:rPr>
          <w:t xml:space="preserve"> </w:t>
        </w:r>
        <w:r w:rsidRPr="008F16B3">
          <w:rPr>
            <w:rFonts w:eastAsia="游明朝"/>
            <w:i/>
            <w:sz w:val="20"/>
            <w:lang w:eastAsia="en-US"/>
          </w:rPr>
          <w:t>CP-ExtensionC3-r16</w:t>
        </w:r>
        <w:r w:rsidRPr="008F16B3">
          <w:rPr>
            <w:rFonts w:eastAsia="游明朝"/>
            <w:sz w:val="20"/>
            <w:lang w:eastAsia="en-US"/>
          </w:rPr>
          <w:t>;</w:t>
        </w:r>
      </w:ins>
    </w:p>
    <w:p w14:paraId="3080B4EA" w14:textId="77777777" w:rsidR="008F16B3" w:rsidRPr="008F16B3" w:rsidRDefault="008F16B3" w:rsidP="008F16B3">
      <w:pPr>
        <w:spacing w:after="180"/>
        <w:ind w:left="568" w:hanging="284"/>
        <w:rPr>
          <w:rFonts w:eastAsia="游明朝"/>
          <w:sz w:val="20"/>
          <w:lang w:eastAsia="en-US"/>
        </w:rPr>
      </w:pPr>
      <w:r w:rsidRPr="008F16B3">
        <w:rPr>
          <w:rFonts w:eastAsia="游明朝"/>
          <w:sz w:val="20"/>
          <w:lang w:eastAsia="en-US"/>
        </w:rPr>
        <w:t>-</w:t>
      </w:r>
      <w:r w:rsidRPr="008F16B3">
        <w:rPr>
          <w:rFonts w:eastAsia="游明朝"/>
          <w:sz w:val="20"/>
          <w:lang w:eastAsia="en-US"/>
        </w:rPr>
        <w:tab/>
        <w:t>the procedure in [6, TS 38.214] for a PUSCH transmission using configured grant.</w:t>
      </w:r>
    </w:p>
    <w:p w14:paraId="54A93692" w14:textId="77777777" w:rsidR="008F16B3" w:rsidRPr="008F16B3" w:rsidRDefault="008F16B3" w:rsidP="008F16B3">
      <w:pPr>
        <w:spacing w:after="180"/>
        <w:rPr>
          <w:rFonts w:eastAsia="游明朝"/>
          <w:sz w:val="20"/>
          <w:lang w:eastAsia="en-US"/>
        </w:rPr>
      </w:pPr>
      <w:r w:rsidRPr="008F16B3">
        <w:rPr>
          <w:rFonts w:eastAsia="游明朝"/>
          <w:sz w:val="20"/>
          <w:lang w:eastAsia="en-US"/>
        </w:rPr>
        <w:t xml:space="preserve">The starting position of OFDM symbol </w:t>
      </w:r>
      <w:r w:rsidRPr="008F16B3">
        <w:rPr>
          <w:rFonts w:eastAsia="游明朝"/>
          <w:position w:val="-6"/>
          <w:sz w:val="20"/>
          <w:lang w:eastAsia="en-US"/>
        </w:rPr>
        <w:object w:dxaOrig="139" w:dyaOrig="260" w14:anchorId="3DA8DECD">
          <v:shape id="_x0000_i1030" type="#_x0000_t75" style="width:6.55pt;height:12.6pt" o:ole="">
            <v:imagedata r:id="rId18" o:title=""/>
          </v:shape>
          <o:OLEObject Type="Embed" ProgID="Equation.3" ShapeID="_x0000_i1030" DrawAspect="Content" ObjectID="_1643196964" r:id="rId19"/>
        </w:object>
      </w:r>
      <w:r w:rsidRPr="008F16B3">
        <w:rPr>
          <w:rFonts w:eastAsia="游明朝"/>
          <w:sz w:val="20"/>
          <w:lang w:eastAsia="en-US"/>
        </w:rPr>
        <w:t xml:space="preserve"> for subcarrier spacing configuration </w:t>
      </w:r>
      <w:r w:rsidRPr="008F16B3">
        <w:rPr>
          <w:rFonts w:eastAsia="游明朝"/>
          <w:position w:val="-10"/>
          <w:sz w:val="20"/>
          <w:lang w:eastAsia="en-US"/>
        </w:rPr>
        <w:object w:dxaOrig="220" w:dyaOrig="240" w14:anchorId="127835FE">
          <v:shape id="_x0000_i1031" type="#_x0000_t75" style="width:11.2pt;height:12.6pt" o:ole="">
            <v:imagedata r:id="rId20" o:title=""/>
          </v:shape>
          <o:OLEObject Type="Embed" ProgID="Equation.3" ShapeID="_x0000_i1031" DrawAspect="Content" ObjectID="_1643196965" r:id="rId21"/>
        </w:object>
      </w:r>
      <w:r w:rsidRPr="008F16B3">
        <w:rPr>
          <w:rFonts w:eastAsia="游明朝"/>
          <w:sz w:val="20"/>
          <w:lang w:eastAsia="en-US"/>
        </w:rPr>
        <w:t>in a subframe is given by</w:t>
      </w:r>
    </w:p>
    <w:p w14:paraId="7A9F5667" w14:textId="77777777" w:rsidR="008F16B3" w:rsidRPr="008F16B3" w:rsidRDefault="008F16B3" w:rsidP="008F16B3">
      <w:pPr>
        <w:keepLines/>
        <w:tabs>
          <w:tab w:val="center" w:pos="4536"/>
          <w:tab w:val="right" w:pos="9072"/>
        </w:tabs>
        <w:spacing w:after="180"/>
        <w:jc w:val="center"/>
        <w:rPr>
          <w:rFonts w:eastAsia="游明朝"/>
          <w:noProof/>
          <w:sz w:val="20"/>
          <w:lang w:eastAsia="en-US"/>
        </w:rPr>
      </w:pPr>
      <w:r w:rsidRPr="008F16B3">
        <w:rPr>
          <w:rFonts w:eastAsia="游明朝"/>
          <w:noProof/>
          <w:position w:val="-28"/>
          <w:sz w:val="20"/>
          <w:lang w:eastAsia="en-US"/>
        </w:rPr>
        <w:object w:dxaOrig="3920" w:dyaOrig="660" w14:anchorId="28BC0ABF">
          <v:shape id="_x0000_i1032" type="#_x0000_t75" style="width:193.55pt;height:33.2pt" o:ole="">
            <v:imagedata r:id="rId22" o:title=""/>
          </v:shape>
          <o:OLEObject Type="Embed" ProgID="Equation.3" ShapeID="_x0000_i1032" DrawAspect="Content" ObjectID="_1643196966" r:id="rId23"/>
        </w:object>
      </w:r>
    </w:p>
    <w:p w14:paraId="4DC2A5AD" w14:textId="77777777" w:rsidR="008F16B3" w:rsidRPr="008F16B3" w:rsidRDefault="008F16B3" w:rsidP="008F16B3">
      <w:pPr>
        <w:spacing w:after="180"/>
        <w:rPr>
          <w:rFonts w:eastAsia="游明朝"/>
          <w:sz w:val="20"/>
          <w:lang w:eastAsia="en-US"/>
        </w:rPr>
      </w:pPr>
    </w:p>
    <w:p w14:paraId="3F5ACC38" w14:textId="77777777" w:rsidR="008F16B3" w:rsidRPr="008F16B3" w:rsidRDefault="008F16B3" w:rsidP="008F16B3">
      <w:pPr>
        <w:keepNext/>
        <w:keepLines/>
        <w:spacing w:before="60" w:after="180"/>
        <w:jc w:val="center"/>
        <w:rPr>
          <w:rFonts w:ascii="Arial" w:eastAsia="游明朝" w:hAnsi="Arial"/>
          <w:b/>
          <w:sz w:val="20"/>
          <w:lang w:eastAsia="en-US"/>
        </w:rPr>
      </w:pPr>
      <w:r w:rsidRPr="008F16B3">
        <w:rPr>
          <w:rFonts w:ascii="Arial" w:eastAsia="游明朝" w:hAnsi="Arial"/>
          <w:b/>
          <w:sz w:val="20"/>
          <w:lang w:eastAsia="en-US"/>
        </w:rPr>
        <w:t xml:space="preserve">Table 5.3.1-1: The cyclic extension </w:t>
      </w:r>
      <m:oMath>
        <m:sSub>
          <m:sSubPr>
            <m:ctrlPr>
              <w:rPr>
                <w:rFonts w:ascii="Cambria Math" w:eastAsia="游明朝" w:hAnsi="Cambria Math"/>
                <w:b/>
                <w:sz w:val="20"/>
                <w:lang w:eastAsia="en-US"/>
              </w:rPr>
            </m:ctrlPr>
          </m:sSubPr>
          <m:e>
            <m:r>
              <m:rPr>
                <m:sty m:val="bi"/>
              </m:rPr>
              <w:rPr>
                <w:rFonts w:ascii="Cambria Math" w:eastAsia="游明朝" w:hAnsi="Cambria Math"/>
                <w:sz w:val="20"/>
                <w:lang w:eastAsia="en-US"/>
              </w:rPr>
              <m:t>T</m:t>
            </m:r>
          </m:e>
          <m:sub>
            <m:r>
              <m:rPr>
                <m:nor/>
              </m:rPr>
              <w:rPr>
                <w:rFonts w:ascii="Arial" w:eastAsia="游明朝" w:hAnsi="Arial"/>
                <w:b/>
                <w:sz w:val="20"/>
                <w:lang w:eastAsia="en-US"/>
              </w:rPr>
              <m:t>ext</m:t>
            </m:r>
          </m:sub>
        </m:sSub>
      </m:oMath>
      <w:r w:rsidRPr="008F16B3">
        <w:rPr>
          <w:rFonts w:ascii="Arial" w:eastAsia="游明朝" w:hAnsi="Arial"/>
          <w:b/>
          <w:sz w:val="20"/>
          <w:lang w:eastAsia="en-US"/>
        </w:rPr>
        <w:t>.</w:t>
      </w:r>
    </w:p>
    <w:tbl>
      <w:tblPr>
        <w:tblStyle w:val="12"/>
        <w:tblW w:w="10060" w:type="dxa"/>
        <w:tblLook w:val="04A0" w:firstRow="1" w:lastRow="0" w:firstColumn="1" w:lastColumn="0" w:noHBand="0" w:noVBand="1"/>
      </w:tblPr>
      <w:tblGrid>
        <w:gridCol w:w="1129"/>
        <w:gridCol w:w="2977"/>
        <w:gridCol w:w="2906"/>
        <w:gridCol w:w="3048"/>
      </w:tblGrid>
      <w:tr w:rsidR="008F16B3" w:rsidRPr="008F16B3" w14:paraId="2A50DF4F" w14:textId="77777777" w:rsidTr="00314846">
        <w:tc>
          <w:tcPr>
            <w:tcW w:w="1129" w:type="dxa"/>
          </w:tcPr>
          <w:p w14:paraId="1959492D" w14:textId="77777777" w:rsidR="008F16B3" w:rsidRPr="008F16B3" w:rsidRDefault="008F16B3" w:rsidP="008F16B3">
            <w:pPr>
              <w:keepNext/>
              <w:keepLines/>
              <w:jc w:val="center"/>
              <w:rPr>
                <w:rFonts w:ascii="Arial" w:eastAsia="Batang" w:hAnsi="Arial"/>
                <w:b/>
                <w:sz w:val="18"/>
                <w:lang w:val="sv-SE" w:eastAsia="en-US"/>
              </w:rPr>
            </w:pPr>
            <w:r w:rsidRPr="008F16B3">
              <w:rPr>
                <w:rFonts w:ascii="Arial" w:eastAsia="Batang" w:hAnsi="Arial"/>
                <w:b/>
                <w:sz w:val="18"/>
                <w:lang w:val="sv-SE" w:eastAsia="en-US"/>
              </w:rPr>
              <w:t xml:space="preserve">Index </w:t>
            </w:r>
          </w:p>
        </w:tc>
        <w:tc>
          <w:tcPr>
            <w:tcW w:w="2977" w:type="dxa"/>
          </w:tcPr>
          <w:p w14:paraId="11590C1B" w14:textId="77777777" w:rsidR="008F16B3" w:rsidRPr="008F16B3" w:rsidRDefault="008F16B3" w:rsidP="008F16B3">
            <w:pPr>
              <w:keepNext/>
              <w:keepLines/>
              <w:jc w:val="center"/>
              <w:rPr>
                <w:rFonts w:ascii="Arial" w:eastAsia="Batang" w:hAnsi="Arial"/>
                <w:b/>
                <w:sz w:val="18"/>
                <w:lang w:val="sv-SE" w:eastAsia="en-US"/>
              </w:rPr>
            </w:pPr>
            <m:oMathPara>
              <m:oMath>
                <m:r>
                  <m:rPr>
                    <m:sty m:val="bi"/>
                  </m:rPr>
                  <w:rPr>
                    <w:rFonts w:ascii="Cambria Math" w:eastAsia="Batang" w:hAnsi="Cambria Math"/>
                    <w:sz w:val="18"/>
                    <w:lang w:val="sv-SE" w:eastAsia="en-US"/>
                  </w:rPr>
                  <m:t>μ</m:t>
                </m:r>
                <m:r>
                  <m:rPr>
                    <m:sty m:val="b"/>
                  </m:rPr>
                  <w:rPr>
                    <w:rFonts w:ascii="Cambria Math" w:eastAsia="Batang" w:hAnsi="Cambria Math"/>
                    <w:sz w:val="18"/>
                    <w:lang w:val="sv-SE" w:eastAsia="en-US"/>
                  </w:rPr>
                  <m:t>=0</m:t>
                </m:r>
              </m:oMath>
            </m:oMathPara>
          </w:p>
        </w:tc>
        <w:tc>
          <w:tcPr>
            <w:tcW w:w="2906" w:type="dxa"/>
          </w:tcPr>
          <w:p w14:paraId="20322999" w14:textId="77777777" w:rsidR="008F16B3" w:rsidRPr="008F16B3" w:rsidRDefault="008F16B3" w:rsidP="008F16B3">
            <w:pPr>
              <w:keepNext/>
              <w:keepLines/>
              <w:jc w:val="center"/>
              <w:rPr>
                <w:rFonts w:ascii="Arial" w:eastAsia="Batang" w:hAnsi="Arial"/>
                <w:b/>
                <w:sz w:val="18"/>
                <w:lang w:val="sv-SE" w:eastAsia="en-US"/>
              </w:rPr>
            </w:pPr>
            <m:oMathPara>
              <m:oMath>
                <m:r>
                  <m:rPr>
                    <m:sty m:val="bi"/>
                  </m:rPr>
                  <w:rPr>
                    <w:rFonts w:ascii="Cambria Math" w:eastAsia="Batang" w:hAnsi="Cambria Math"/>
                    <w:sz w:val="18"/>
                    <w:lang w:val="sv-SE" w:eastAsia="en-US"/>
                  </w:rPr>
                  <m:t>μ</m:t>
                </m:r>
                <m:r>
                  <m:rPr>
                    <m:sty m:val="b"/>
                  </m:rPr>
                  <w:rPr>
                    <w:rFonts w:ascii="Cambria Math" w:eastAsia="Batang" w:hAnsi="Cambria Math"/>
                    <w:sz w:val="18"/>
                    <w:lang w:val="sv-SE" w:eastAsia="en-US"/>
                  </w:rPr>
                  <m:t>=1</m:t>
                </m:r>
              </m:oMath>
            </m:oMathPara>
          </w:p>
        </w:tc>
        <w:tc>
          <w:tcPr>
            <w:tcW w:w="3048" w:type="dxa"/>
          </w:tcPr>
          <w:p w14:paraId="3F72987E" w14:textId="77777777" w:rsidR="008F16B3" w:rsidRPr="008F16B3" w:rsidRDefault="008F16B3" w:rsidP="008F16B3">
            <w:pPr>
              <w:keepNext/>
              <w:keepLines/>
              <w:jc w:val="center"/>
              <w:rPr>
                <w:rFonts w:ascii="Arial" w:eastAsia="Batang" w:hAnsi="Arial"/>
                <w:b/>
                <w:sz w:val="18"/>
                <w:lang w:val="sv-SE" w:eastAsia="en-US"/>
              </w:rPr>
            </w:pPr>
            <m:oMathPara>
              <m:oMath>
                <m:r>
                  <m:rPr>
                    <m:sty m:val="bi"/>
                  </m:rPr>
                  <w:rPr>
                    <w:rFonts w:ascii="Cambria Math" w:eastAsia="Batang" w:hAnsi="Cambria Math"/>
                    <w:sz w:val="18"/>
                    <w:lang w:val="sv-SE" w:eastAsia="en-US"/>
                  </w:rPr>
                  <m:t>μ</m:t>
                </m:r>
                <m:r>
                  <m:rPr>
                    <m:sty m:val="b"/>
                  </m:rPr>
                  <w:rPr>
                    <w:rFonts w:ascii="Cambria Math" w:eastAsia="Batang" w:hAnsi="Cambria Math"/>
                    <w:sz w:val="18"/>
                    <w:lang w:val="sv-SE" w:eastAsia="en-US"/>
                  </w:rPr>
                  <m:t>=2</m:t>
                </m:r>
              </m:oMath>
            </m:oMathPara>
          </w:p>
        </w:tc>
      </w:tr>
      <w:tr w:rsidR="008F16B3" w:rsidRPr="008F16B3" w14:paraId="2736C97D" w14:textId="77777777" w:rsidTr="00314846">
        <w:tc>
          <w:tcPr>
            <w:tcW w:w="1129" w:type="dxa"/>
          </w:tcPr>
          <w:p w14:paraId="7B93A2C0" w14:textId="77777777" w:rsidR="008F16B3" w:rsidRPr="008F16B3" w:rsidRDefault="008F16B3" w:rsidP="008F16B3">
            <w:pPr>
              <w:keepNext/>
              <w:keepLines/>
              <w:jc w:val="center"/>
              <w:rPr>
                <w:rFonts w:ascii="Arial" w:eastAsia="Batang" w:hAnsi="Arial"/>
                <w:sz w:val="18"/>
                <w:lang w:val="sv-SE" w:eastAsia="en-US"/>
              </w:rPr>
            </w:pPr>
            <w:r w:rsidRPr="008F16B3">
              <w:rPr>
                <w:rFonts w:ascii="Arial" w:eastAsia="Batang" w:hAnsi="Arial"/>
                <w:sz w:val="18"/>
                <w:lang w:val="sv-SE" w:eastAsia="en-US"/>
              </w:rPr>
              <w:t>0</w:t>
            </w:r>
          </w:p>
        </w:tc>
        <w:tc>
          <w:tcPr>
            <w:tcW w:w="2977" w:type="dxa"/>
          </w:tcPr>
          <w:p w14:paraId="69D7A3C5" w14:textId="77777777" w:rsidR="008F16B3" w:rsidRPr="008F16B3" w:rsidRDefault="008F16B3" w:rsidP="008F16B3">
            <w:pPr>
              <w:keepNext/>
              <w:keepLines/>
              <w:jc w:val="center"/>
              <w:rPr>
                <w:rFonts w:ascii="Arial" w:eastAsia="Batang" w:hAnsi="Arial"/>
                <w:sz w:val="18"/>
                <w:lang w:val="sv-SE" w:eastAsia="en-US"/>
              </w:rPr>
            </w:pPr>
            <w:r w:rsidRPr="008F16B3">
              <w:rPr>
                <w:rFonts w:ascii="Arial" w:eastAsia="Batang" w:hAnsi="Arial"/>
                <w:sz w:val="18"/>
                <w:lang w:val="sv-SE" w:eastAsia="en-US"/>
              </w:rPr>
              <w:t>-</w:t>
            </w:r>
          </w:p>
        </w:tc>
        <w:tc>
          <w:tcPr>
            <w:tcW w:w="2906" w:type="dxa"/>
          </w:tcPr>
          <w:p w14:paraId="10B2BEDF" w14:textId="77777777" w:rsidR="008F16B3" w:rsidRPr="008F16B3" w:rsidRDefault="008F16B3" w:rsidP="008F16B3">
            <w:pPr>
              <w:keepNext/>
              <w:keepLines/>
              <w:jc w:val="center"/>
              <w:rPr>
                <w:rFonts w:ascii="Arial" w:eastAsia="Batang" w:hAnsi="Arial"/>
                <w:sz w:val="18"/>
                <w:lang w:val="sv-SE" w:eastAsia="en-US"/>
              </w:rPr>
            </w:pPr>
            <w:r w:rsidRPr="008F16B3">
              <w:rPr>
                <w:rFonts w:ascii="Arial" w:eastAsia="Batang" w:hAnsi="Arial"/>
                <w:sz w:val="18"/>
                <w:lang w:val="sv-SE" w:eastAsia="en-US"/>
              </w:rPr>
              <w:t>-</w:t>
            </w:r>
          </w:p>
        </w:tc>
        <w:tc>
          <w:tcPr>
            <w:tcW w:w="3048" w:type="dxa"/>
          </w:tcPr>
          <w:p w14:paraId="34511F9E" w14:textId="77777777" w:rsidR="008F16B3" w:rsidRPr="008F16B3" w:rsidRDefault="008F16B3" w:rsidP="008F16B3">
            <w:pPr>
              <w:keepNext/>
              <w:keepLines/>
              <w:jc w:val="center"/>
              <w:rPr>
                <w:rFonts w:ascii="Arial" w:eastAsia="Batang" w:hAnsi="Arial"/>
                <w:sz w:val="18"/>
                <w:lang w:val="sv-SE" w:eastAsia="en-US"/>
              </w:rPr>
            </w:pPr>
            <w:r w:rsidRPr="008F16B3">
              <w:rPr>
                <w:rFonts w:ascii="Arial" w:eastAsia="Batang" w:hAnsi="Arial"/>
                <w:sz w:val="18"/>
                <w:lang w:val="sv-SE" w:eastAsia="en-US"/>
              </w:rPr>
              <w:t>-</w:t>
            </w:r>
          </w:p>
        </w:tc>
      </w:tr>
      <w:tr w:rsidR="008F16B3" w:rsidRPr="008F16B3" w14:paraId="7457C84D" w14:textId="77777777" w:rsidTr="00314846">
        <w:tc>
          <w:tcPr>
            <w:tcW w:w="1129" w:type="dxa"/>
          </w:tcPr>
          <w:p w14:paraId="7BDC991F" w14:textId="77777777" w:rsidR="008F16B3" w:rsidRPr="008F16B3" w:rsidRDefault="008F16B3" w:rsidP="008F16B3">
            <w:pPr>
              <w:keepNext/>
              <w:keepLines/>
              <w:jc w:val="center"/>
              <w:rPr>
                <w:rFonts w:ascii="Arial" w:eastAsia="Batang" w:hAnsi="Arial"/>
                <w:sz w:val="18"/>
                <w:lang w:val="sv-SE" w:eastAsia="en-US"/>
              </w:rPr>
            </w:pPr>
            <w:r w:rsidRPr="008F16B3">
              <w:rPr>
                <w:rFonts w:ascii="Arial" w:eastAsia="Batang" w:hAnsi="Arial"/>
                <w:sz w:val="18"/>
                <w:lang w:val="sv-SE" w:eastAsia="en-US"/>
              </w:rPr>
              <w:t>1</w:t>
            </w:r>
          </w:p>
        </w:tc>
        <w:tc>
          <w:tcPr>
            <w:tcW w:w="2977" w:type="dxa"/>
          </w:tcPr>
          <w:p w14:paraId="58EB3CDC" w14:textId="77777777" w:rsidR="008F16B3" w:rsidRPr="008F16B3" w:rsidRDefault="009C3219" w:rsidP="008F16B3">
            <w:pPr>
              <w:keepNext/>
              <w:keepLines/>
              <w:jc w:val="center"/>
              <w:rPr>
                <w:rFonts w:ascii="Arial" w:eastAsia="Batang" w:hAnsi="Arial"/>
                <w:sz w:val="18"/>
                <w:lang w:val="sv-SE" w:eastAsia="en-US"/>
              </w:rPr>
            </w:pPr>
            <m:oMathPara>
              <m:oMath>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r>
                  <m:rPr>
                    <m:sty m:val="p"/>
                  </m:rPr>
                  <w:rPr>
                    <w:rFonts w:ascii="Cambria Math" w:eastAsia="Batang" w:hAnsi="Cambria Math"/>
                    <w:sz w:val="18"/>
                    <w:lang w:val="sv-SE" w:eastAsia="en-US"/>
                  </w:rPr>
                  <m:t>-25∙</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oMath>
            </m:oMathPara>
          </w:p>
        </w:tc>
        <w:tc>
          <w:tcPr>
            <w:tcW w:w="2906" w:type="dxa"/>
          </w:tcPr>
          <w:p w14:paraId="538AB4D7" w14:textId="77777777" w:rsidR="008F16B3" w:rsidRPr="008F16B3" w:rsidRDefault="009C3219" w:rsidP="008F16B3">
            <w:pPr>
              <w:keepNext/>
              <w:keepLines/>
              <w:jc w:val="center"/>
              <w:rPr>
                <w:rFonts w:ascii="Arial" w:eastAsia="Batang" w:hAnsi="Arial"/>
                <w:sz w:val="18"/>
                <w:lang w:val="sv-SE" w:eastAsia="en-US"/>
              </w:rPr>
            </w:pPr>
            <m:oMathPara>
              <m:oMath>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r>
                  <m:rPr>
                    <m:sty m:val="p"/>
                  </m:rPr>
                  <w:rPr>
                    <w:rFonts w:ascii="Cambria Math" w:eastAsia="Batang" w:hAnsi="Cambria Math"/>
                    <w:sz w:val="18"/>
                    <w:lang w:val="sv-SE" w:eastAsia="en-US"/>
                  </w:rPr>
                  <m:t>-25∙</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oMath>
            </m:oMathPara>
          </w:p>
        </w:tc>
        <w:tc>
          <w:tcPr>
            <w:tcW w:w="3048" w:type="dxa"/>
          </w:tcPr>
          <w:p w14:paraId="0B486BAF" w14:textId="77777777" w:rsidR="008F16B3" w:rsidRPr="008F16B3" w:rsidRDefault="008F16B3" w:rsidP="008F16B3">
            <w:pPr>
              <w:keepNext/>
              <w:keepLines/>
              <w:jc w:val="center"/>
              <w:rPr>
                <w:rFonts w:ascii="Arial" w:eastAsia="Batang" w:hAnsi="Arial"/>
                <w:sz w:val="18"/>
                <w:lang w:val="sv-SE" w:eastAsia="en-US"/>
              </w:rPr>
            </w:pPr>
            <m:oMathPara>
              <m:oMath>
                <m:r>
                  <w:rPr>
                    <w:rFonts w:ascii="Cambria Math" w:eastAsia="Batang" w:hAnsi="Cambria Math"/>
                    <w:sz w:val="18"/>
                    <w:lang w:val="sv-SE" w:eastAsia="en-US"/>
                  </w:rPr>
                  <m:t>2</m:t>
                </m:r>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r>
                  <m:rPr>
                    <m:sty m:val="p"/>
                  </m:rPr>
                  <w:rPr>
                    <w:rFonts w:ascii="Cambria Math" w:eastAsia="Batang" w:hAnsi="Cambria Math"/>
                    <w:sz w:val="18"/>
                    <w:lang w:val="sv-SE" w:eastAsia="en-US"/>
                  </w:rPr>
                  <m:t>-25∙</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oMath>
            </m:oMathPara>
          </w:p>
        </w:tc>
      </w:tr>
      <w:tr w:rsidR="008F16B3" w:rsidRPr="008F16B3" w14:paraId="66601775" w14:textId="77777777" w:rsidTr="00314846">
        <w:tc>
          <w:tcPr>
            <w:tcW w:w="1129" w:type="dxa"/>
          </w:tcPr>
          <w:p w14:paraId="66AC26DC" w14:textId="77777777" w:rsidR="008F16B3" w:rsidRPr="008F16B3" w:rsidRDefault="008F16B3" w:rsidP="008F16B3">
            <w:pPr>
              <w:keepNext/>
              <w:keepLines/>
              <w:jc w:val="center"/>
              <w:rPr>
                <w:rFonts w:ascii="Arial" w:eastAsia="Batang" w:hAnsi="Arial"/>
                <w:sz w:val="18"/>
                <w:lang w:val="sv-SE" w:eastAsia="en-US"/>
              </w:rPr>
            </w:pPr>
            <w:r w:rsidRPr="008F16B3">
              <w:rPr>
                <w:rFonts w:ascii="Arial" w:eastAsia="Batang" w:hAnsi="Arial"/>
                <w:sz w:val="18"/>
                <w:lang w:val="sv-SE" w:eastAsia="en-US"/>
              </w:rPr>
              <w:t>2</w:t>
            </w:r>
          </w:p>
        </w:tc>
        <w:tc>
          <w:tcPr>
            <w:tcW w:w="2977" w:type="dxa"/>
          </w:tcPr>
          <w:p w14:paraId="755BAD8B" w14:textId="77777777" w:rsidR="008F16B3" w:rsidRPr="008F16B3" w:rsidRDefault="009C3219" w:rsidP="008F16B3">
            <w:pPr>
              <w:keepNext/>
              <w:keepLines/>
              <w:jc w:val="center"/>
              <w:rPr>
                <w:rFonts w:ascii="Arial" w:eastAsia="Batang" w:hAnsi="Arial"/>
                <w:sz w:val="18"/>
                <w:lang w:val="sv-SE" w:eastAsia="en-US"/>
              </w:rPr>
            </w:pPr>
            <m:oMathPara>
              <m:oMath>
                <m:sSub>
                  <m:sSubPr>
                    <m:ctrlPr>
                      <w:rPr>
                        <w:rFonts w:ascii="Cambria Math" w:eastAsia="Batang" w:hAnsi="Cambria Math"/>
                        <w:i/>
                        <w:sz w:val="18"/>
                        <w:lang w:val="sv-SE" w:eastAsia="en-US"/>
                      </w:rPr>
                    </m:ctrlPr>
                  </m:sSubPr>
                  <m:e>
                    <m:r>
                      <w:rPr>
                        <w:rFonts w:ascii="Cambria Math" w:eastAsia="Batang" w:hAnsi="Cambria Math"/>
                        <w:sz w:val="18"/>
                        <w:lang w:val="sv-SE" w:eastAsia="en-US"/>
                      </w:rPr>
                      <m:t>C</m:t>
                    </m:r>
                  </m:e>
                  <m:sub>
                    <m:r>
                      <w:rPr>
                        <w:rFonts w:ascii="Cambria Math" w:eastAsia="Batang" w:hAnsi="Cambria Math"/>
                        <w:sz w:val="18"/>
                        <w:lang w:val="sv-SE" w:eastAsia="en-US"/>
                      </w:rPr>
                      <m:t>2</m:t>
                    </m:r>
                  </m:sub>
                </m:sSub>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r>
                  <m:rPr>
                    <m:sty m:val="p"/>
                  </m:rPr>
                  <w:rPr>
                    <w:rFonts w:ascii="Cambria Math" w:eastAsia="Batang" w:hAnsi="Cambria Math"/>
                    <w:sz w:val="18"/>
                    <w:lang w:val="sv-SE" w:eastAsia="en-US"/>
                  </w:rPr>
                  <m:t>-16∙</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r>
                  <m:rPr>
                    <m:sty m:val="p"/>
                  </m:rPr>
                  <w:rPr>
                    <w:rFonts w:ascii="Cambria Math" w:eastAsia="Batang" w:hAnsi="Cambria Math"/>
                    <w:sz w:val="18"/>
                    <w:lang w:val="sv-SE" w:eastAsia="en-US"/>
                  </w:rPr>
                  <m:t>-</m:t>
                </m:r>
                <m:sSub>
                  <m:sSubPr>
                    <m:ctrlPr>
                      <w:rPr>
                        <w:rFonts w:ascii="Cambria Math" w:eastAsia="Batang" w:hAnsi="Cambria Math"/>
                        <w:i/>
                        <w:sz w:val="18"/>
                        <w:lang w:val="sv-SE" w:eastAsia="en-US"/>
                      </w:rPr>
                    </m:ctrlPr>
                  </m:sSubPr>
                  <m:e>
                    <m:r>
                      <w:rPr>
                        <w:rFonts w:ascii="Cambria Math" w:eastAsia="Batang" w:hAnsi="Cambria Math"/>
                        <w:sz w:val="18"/>
                        <w:lang w:val="sv-SE" w:eastAsia="en-US"/>
                      </w:rPr>
                      <m:t>T</m:t>
                    </m:r>
                  </m:e>
                  <m:sub>
                    <m:r>
                      <m:rPr>
                        <m:nor/>
                      </m:rPr>
                      <w:rPr>
                        <w:rFonts w:ascii="Cambria Math" w:eastAsia="Batang" w:hAnsi="Cambria Math"/>
                        <w:sz w:val="18"/>
                        <w:lang w:val="sv-SE" w:eastAsia="en-US"/>
                      </w:rPr>
                      <m:t>TA</m:t>
                    </m:r>
                  </m:sub>
                </m:sSub>
              </m:oMath>
            </m:oMathPara>
          </w:p>
        </w:tc>
        <w:tc>
          <w:tcPr>
            <w:tcW w:w="2906" w:type="dxa"/>
          </w:tcPr>
          <w:p w14:paraId="591DB5B7" w14:textId="77777777" w:rsidR="008F16B3" w:rsidRPr="008F16B3" w:rsidRDefault="009C3219" w:rsidP="008F16B3">
            <w:pPr>
              <w:keepNext/>
              <w:keepLines/>
              <w:jc w:val="center"/>
              <w:rPr>
                <w:rFonts w:ascii="Arial" w:eastAsia="Batang" w:hAnsi="Arial"/>
                <w:sz w:val="18"/>
                <w:lang w:val="sv-SE" w:eastAsia="en-US"/>
              </w:rPr>
            </w:pPr>
            <m:oMathPara>
              <m:oMath>
                <m:sSub>
                  <m:sSubPr>
                    <m:ctrlPr>
                      <w:rPr>
                        <w:rFonts w:ascii="Cambria Math" w:eastAsia="Batang" w:hAnsi="Cambria Math"/>
                        <w:i/>
                        <w:sz w:val="18"/>
                        <w:lang w:val="sv-SE" w:eastAsia="en-US"/>
                      </w:rPr>
                    </m:ctrlPr>
                  </m:sSubPr>
                  <m:e>
                    <m:r>
                      <w:rPr>
                        <w:rFonts w:ascii="Cambria Math" w:eastAsia="Batang" w:hAnsi="Cambria Math"/>
                        <w:sz w:val="18"/>
                        <w:lang w:val="sv-SE" w:eastAsia="en-US"/>
                      </w:rPr>
                      <m:t>C</m:t>
                    </m:r>
                  </m:e>
                  <m:sub>
                    <m:r>
                      <w:rPr>
                        <w:rFonts w:ascii="Cambria Math" w:eastAsia="Batang" w:hAnsi="Cambria Math"/>
                        <w:sz w:val="18"/>
                        <w:lang w:val="sv-SE" w:eastAsia="en-US"/>
                      </w:rPr>
                      <m:t>2</m:t>
                    </m:r>
                  </m:sub>
                </m:sSub>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r>
                  <m:rPr>
                    <m:sty m:val="p"/>
                  </m:rPr>
                  <w:rPr>
                    <w:rFonts w:ascii="Cambria Math" w:eastAsia="Batang" w:hAnsi="Cambria Math"/>
                    <w:sz w:val="18"/>
                    <w:lang w:val="sv-SE" w:eastAsia="en-US"/>
                  </w:rPr>
                  <m:t>-16∙</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r>
                  <m:rPr>
                    <m:sty m:val="p"/>
                  </m:rPr>
                  <w:rPr>
                    <w:rFonts w:ascii="Cambria Math" w:eastAsia="Batang" w:hAnsi="Cambria Math"/>
                    <w:sz w:val="18"/>
                    <w:lang w:val="sv-SE" w:eastAsia="en-US"/>
                  </w:rPr>
                  <m:t>-</m:t>
                </m:r>
                <m:sSub>
                  <m:sSubPr>
                    <m:ctrlPr>
                      <w:rPr>
                        <w:rFonts w:ascii="Cambria Math" w:eastAsia="Batang" w:hAnsi="Cambria Math"/>
                        <w:i/>
                        <w:sz w:val="18"/>
                        <w:lang w:val="sv-SE" w:eastAsia="en-US"/>
                      </w:rPr>
                    </m:ctrlPr>
                  </m:sSubPr>
                  <m:e>
                    <m:r>
                      <w:rPr>
                        <w:rFonts w:ascii="Cambria Math" w:eastAsia="Batang" w:hAnsi="Cambria Math"/>
                        <w:sz w:val="18"/>
                        <w:lang w:val="sv-SE" w:eastAsia="en-US"/>
                      </w:rPr>
                      <m:t>T</m:t>
                    </m:r>
                  </m:e>
                  <m:sub>
                    <m:r>
                      <m:rPr>
                        <m:nor/>
                      </m:rPr>
                      <w:rPr>
                        <w:rFonts w:ascii="Cambria Math" w:eastAsia="Batang" w:hAnsi="Cambria Math"/>
                        <w:sz w:val="18"/>
                        <w:lang w:val="sv-SE" w:eastAsia="en-US"/>
                      </w:rPr>
                      <m:t>TA</m:t>
                    </m:r>
                  </m:sub>
                </m:sSub>
              </m:oMath>
            </m:oMathPara>
          </w:p>
        </w:tc>
        <w:tc>
          <w:tcPr>
            <w:tcW w:w="3048" w:type="dxa"/>
          </w:tcPr>
          <w:p w14:paraId="63D11002" w14:textId="77777777" w:rsidR="008F16B3" w:rsidRPr="008F16B3" w:rsidRDefault="009C3219" w:rsidP="008F16B3">
            <w:pPr>
              <w:keepNext/>
              <w:keepLines/>
              <w:jc w:val="center"/>
              <w:rPr>
                <w:rFonts w:ascii="Arial" w:eastAsia="Batang" w:hAnsi="Arial"/>
                <w:sz w:val="18"/>
                <w:lang w:val="sv-SE" w:eastAsia="en-US"/>
              </w:rPr>
            </w:pPr>
            <m:oMathPara>
              <m:oMath>
                <m:sSub>
                  <m:sSubPr>
                    <m:ctrlPr>
                      <w:rPr>
                        <w:rFonts w:ascii="Cambria Math" w:eastAsia="Batang" w:hAnsi="Cambria Math"/>
                        <w:i/>
                        <w:sz w:val="18"/>
                        <w:lang w:val="sv-SE" w:eastAsia="en-US"/>
                      </w:rPr>
                    </m:ctrlPr>
                  </m:sSubPr>
                  <m:e>
                    <m:r>
                      <w:rPr>
                        <w:rFonts w:ascii="Cambria Math" w:eastAsia="Batang" w:hAnsi="Cambria Math"/>
                        <w:sz w:val="18"/>
                        <w:lang w:val="sv-SE" w:eastAsia="en-US"/>
                      </w:rPr>
                      <m:t>C</m:t>
                    </m:r>
                  </m:e>
                  <m:sub>
                    <m:r>
                      <w:rPr>
                        <w:rFonts w:ascii="Cambria Math" w:eastAsia="Batang" w:hAnsi="Cambria Math"/>
                        <w:sz w:val="18"/>
                        <w:lang w:val="sv-SE" w:eastAsia="en-US"/>
                      </w:rPr>
                      <m:t>2</m:t>
                    </m:r>
                  </m:sub>
                </m:sSub>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r>
                  <m:rPr>
                    <m:sty m:val="p"/>
                  </m:rPr>
                  <w:rPr>
                    <w:rFonts w:ascii="Cambria Math" w:eastAsia="Batang" w:hAnsi="Cambria Math"/>
                    <w:sz w:val="18"/>
                    <w:lang w:val="sv-SE" w:eastAsia="en-US"/>
                  </w:rPr>
                  <m:t>-16∙</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r>
                  <m:rPr>
                    <m:sty m:val="p"/>
                  </m:rPr>
                  <w:rPr>
                    <w:rFonts w:ascii="Cambria Math" w:eastAsia="Batang" w:hAnsi="Cambria Math"/>
                    <w:sz w:val="18"/>
                    <w:lang w:val="sv-SE" w:eastAsia="en-US"/>
                  </w:rPr>
                  <m:t>-</m:t>
                </m:r>
                <m:sSub>
                  <m:sSubPr>
                    <m:ctrlPr>
                      <w:rPr>
                        <w:rFonts w:ascii="Cambria Math" w:eastAsia="Batang" w:hAnsi="Cambria Math"/>
                        <w:i/>
                        <w:sz w:val="18"/>
                        <w:lang w:val="sv-SE" w:eastAsia="en-US"/>
                      </w:rPr>
                    </m:ctrlPr>
                  </m:sSubPr>
                  <m:e>
                    <m:r>
                      <w:rPr>
                        <w:rFonts w:ascii="Cambria Math" w:eastAsia="Batang" w:hAnsi="Cambria Math"/>
                        <w:sz w:val="18"/>
                        <w:lang w:val="sv-SE" w:eastAsia="en-US"/>
                      </w:rPr>
                      <m:t>T</m:t>
                    </m:r>
                  </m:e>
                  <m:sub>
                    <m:r>
                      <m:rPr>
                        <m:nor/>
                      </m:rPr>
                      <w:rPr>
                        <w:rFonts w:ascii="Cambria Math" w:eastAsia="Batang" w:hAnsi="Cambria Math"/>
                        <w:sz w:val="18"/>
                        <w:lang w:val="sv-SE" w:eastAsia="en-US"/>
                      </w:rPr>
                      <m:t>TA</m:t>
                    </m:r>
                  </m:sub>
                </m:sSub>
              </m:oMath>
            </m:oMathPara>
          </w:p>
        </w:tc>
      </w:tr>
      <w:tr w:rsidR="008F16B3" w:rsidRPr="008F16B3" w14:paraId="2C33511E" w14:textId="77777777" w:rsidTr="00314846">
        <w:tc>
          <w:tcPr>
            <w:tcW w:w="1129" w:type="dxa"/>
          </w:tcPr>
          <w:p w14:paraId="0F70D194" w14:textId="77777777" w:rsidR="008F16B3" w:rsidRPr="008F16B3" w:rsidRDefault="008F16B3" w:rsidP="008F16B3">
            <w:pPr>
              <w:keepNext/>
              <w:keepLines/>
              <w:jc w:val="center"/>
              <w:rPr>
                <w:rFonts w:ascii="Arial" w:eastAsia="Batang" w:hAnsi="Arial"/>
                <w:sz w:val="18"/>
                <w:lang w:val="sv-SE" w:eastAsia="en-US"/>
              </w:rPr>
            </w:pPr>
            <w:r w:rsidRPr="008F16B3">
              <w:rPr>
                <w:rFonts w:ascii="Arial" w:eastAsia="Batang" w:hAnsi="Arial"/>
                <w:sz w:val="18"/>
                <w:lang w:val="sv-SE" w:eastAsia="en-US"/>
              </w:rPr>
              <w:t>3</w:t>
            </w:r>
          </w:p>
        </w:tc>
        <w:tc>
          <w:tcPr>
            <w:tcW w:w="2977" w:type="dxa"/>
          </w:tcPr>
          <w:p w14:paraId="7624C7B8" w14:textId="77777777" w:rsidR="008F16B3" w:rsidRPr="008F16B3" w:rsidRDefault="009C3219" w:rsidP="008F16B3">
            <w:pPr>
              <w:keepNext/>
              <w:keepLines/>
              <w:jc w:val="center"/>
              <w:rPr>
                <w:rFonts w:ascii="Arial" w:eastAsia="Batang" w:hAnsi="Arial"/>
                <w:sz w:val="18"/>
                <w:lang w:val="sv-SE" w:eastAsia="en-US"/>
              </w:rPr>
            </w:pPr>
            <m:oMathPara>
              <m:oMath>
                <m:sSub>
                  <m:sSubPr>
                    <m:ctrlPr>
                      <w:rPr>
                        <w:rFonts w:ascii="Cambria Math" w:eastAsia="Batang" w:hAnsi="Cambria Math"/>
                        <w:i/>
                        <w:sz w:val="18"/>
                        <w:lang w:val="sv-SE" w:eastAsia="en-US"/>
                      </w:rPr>
                    </m:ctrlPr>
                  </m:sSubPr>
                  <m:e>
                    <m:r>
                      <w:rPr>
                        <w:rFonts w:ascii="Cambria Math" w:eastAsia="Batang" w:hAnsi="Cambria Math"/>
                        <w:sz w:val="18"/>
                        <w:lang w:val="sv-SE" w:eastAsia="en-US"/>
                      </w:rPr>
                      <m:t>C</m:t>
                    </m:r>
                  </m:e>
                  <m:sub>
                    <m:r>
                      <w:rPr>
                        <w:rFonts w:ascii="Cambria Math" w:eastAsia="Batang" w:hAnsi="Cambria Math"/>
                        <w:sz w:val="18"/>
                        <w:lang w:val="sv-SE" w:eastAsia="en-US"/>
                      </w:rPr>
                      <m:t>3</m:t>
                    </m:r>
                  </m:sub>
                </m:sSub>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r>
                  <m:rPr>
                    <m:sty m:val="p"/>
                  </m:rPr>
                  <w:rPr>
                    <w:rFonts w:ascii="Cambria Math" w:eastAsia="Batang" w:hAnsi="Cambria Math"/>
                    <w:sz w:val="18"/>
                    <w:lang w:val="sv-SE" w:eastAsia="en-US"/>
                  </w:rPr>
                  <m:t>-25∙</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r>
                  <m:rPr>
                    <m:sty m:val="p"/>
                  </m:rPr>
                  <w:rPr>
                    <w:rFonts w:ascii="Cambria Math" w:eastAsia="Batang" w:hAnsi="Cambria Math"/>
                    <w:sz w:val="18"/>
                    <w:lang w:val="sv-SE" w:eastAsia="en-US"/>
                  </w:rPr>
                  <m:t>-</m:t>
                </m:r>
                <m:sSub>
                  <m:sSubPr>
                    <m:ctrlPr>
                      <w:rPr>
                        <w:rFonts w:ascii="Cambria Math" w:eastAsia="Batang" w:hAnsi="Cambria Math"/>
                        <w:i/>
                        <w:sz w:val="18"/>
                        <w:lang w:val="sv-SE" w:eastAsia="en-US"/>
                      </w:rPr>
                    </m:ctrlPr>
                  </m:sSubPr>
                  <m:e>
                    <m:r>
                      <w:rPr>
                        <w:rFonts w:ascii="Cambria Math" w:eastAsia="Batang" w:hAnsi="Cambria Math"/>
                        <w:sz w:val="18"/>
                        <w:lang w:val="sv-SE" w:eastAsia="en-US"/>
                      </w:rPr>
                      <m:t>T</m:t>
                    </m:r>
                  </m:e>
                  <m:sub>
                    <m:r>
                      <m:rPr>
                        <m:nor/>
                      </m:rPr>
                      <w:rPr>
                        <w:rFonts w:ascii="Cambria Math" w:eastAsia="Batang" w:hAnsi="Cambria Math"/>
                        <w:sz w:val="18"/>
                        <w:lang w:val="sv-SE" w:eastAsia="en-US"/>
                      </w:rPr>
                      <m:t>TA</m:t>
                    </m:r>
                  </m:sub>
                </m:sSub>
              </m:oMath>
            </m:oMathPara>
          </w:p>
        </w:tc>
        <w:tc>
          <w:tcPr>
            <w:tcW w:w="2906" w:type="dxa"/>
          </w:tcPr>
          <w:p w14:paraId="7C0EDD71" w14:textId="77777777" w:rsidR="008F16B3" w:rsidRPr="008F16B3" w:rsidRDefault="009C3219" w:rsidP="008F16B3">
            <w:pPr>
              <w:keepNext/>
              <w:keepLines/>
              <w:jc w:val="center"/>
              <w:rPr>
                <w:rFonts w:ascii="Arial" w:eastAsia="Batang" w:hAnsi="Arial"/>
                <w:sz w:val="18"/>
                <w:lang w:val="sv-SE" w:eastAsia="en-US"/>
              </w:rPr>
            </w:pPr>
            <m:oMathPara>
              <m:oMath>
                <m:sSub>
                  <m:sSubPr>
                    <m:ctrlPr>
                      <w:rPr>
                        <w:rFonts w:ascii="Cambria Math" w:eastAsia="Batang" w:hAnsi="Cambria Math"/>
                        <w:i/>
                        <w:sz w:val="18"/>
                        <w:lang w:val="sv-SE" w:eastAsia="en-US"/>
                      </w:rPr>
                    </m:ctrlPr>
                  </m:sSubPr>
                  <m:e>
                    <m:r>
                      <w:rPr>
                        <w:rFonts w:ascii="Cambria Math" w:eastAsia="Batang" w:hAnsi="Cambria Math"/>
                        <w:sz w:val="18"/>
                        <w:lang w:val="sv-SE" w:eastAsia="en-US"/>
                      </w:rPr>
                      <m:t>C</m:t>
                    </m:r>
                  </m:e>
                  <m:sub>
                    <m:r>
                      <w:rPr>
                        <w:rFonts w:ascii="Cambria Math" w:eastAsia="Batang" w:hAnsi="Cambria Math"/>
                        <w:sz w:val="18"/>
                        <w:lang w:val="sv-SE" w:eastAsia="en-US"/>
                      </w:rPr>
                      <m:t>3</m:t>
                    </m:r>
                  </m:sub>
                </m:sSub>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r>
                  <m:rPr>
                    <m:sty m:val="p"/>
                  </m:rPr>
                  <w:rPr>
                    <w:rFonts w:ascii="Cambria Math" w:eastAsia="Batang" w:hAnsi="Cambria Math"/>
                    <w:sz w:val="18"/>
                    <w:lang w:val="sv-SE" w:eastAsia="en-US"/>
                  </w:rPr>
                  <m:t>-25∙</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r>
                  <m:rPr>
                    <m:sty m:val="p"/>
                  </m:rPr>
                  <w:rPr>
                    <w:rFonts w:ascii="Cambria Math" w:eastAsia="Batang" w:hAnsi="Cambria Math"/>
                    <w:sz w:val="18"/>
                    <w:lang w:val="sv-SE" w:eastAsia="en-US"/>
                  </w:rPr>
                  <m:t>-</m:t>
                </m:r>
                <m:sSub>
                  <m:sSubPr>
                    <m:ctrlPr>
                      <w:rPr>
                        <w:rFonts w:ascii="Cambria Math" w:eastAsia="Batang" w:hAnsi="Cambria Math"/>
                        <w:i/>
                        <w:sz w:val="18"/>
                        <w:lang w:val="sv-SE" w:eastAsia="en-US"/>
                      </w:rPr>
                    </m:ctrlPr>
                  </m:sSubPr>
                  <m:e>
                    <m:r>
                      <w:rPr>
                        <w:rFonts w:ascii="Cambria Math" w:eastAsia="Batang" w:hAnsi="Cambria Math"/>
                        <w:sz w:val="18"/>
                        <w:lang w:val="sv-SE" w:eastAsia="en-US"/>
                      </w:rPr>
                      <m:t>T</m:t>
                    </m:r>
                  </m:e>
                  <m:sub>
                    <m:r>
                      <m:rPr>
                        <m:nor/>
                      </m:rPr>
                      <w:rPr>
                        <w:rFonts w:ascii="Cambria Math" w:eastAsia="Batang" w:hAnsi="Cambria Math"/>
                        <w:sz w:val="18"/>
                        <w:lang w:val="sv-SE" w:eastAsia="en-US"/>
                      </w:rPr>
                      <m:t>TA</m:t>
                    </m:r>
                  </m:sub>
                </m:sSub>
              </m:oMath>
            </m:oMathPara>
          </w:p>
        </w:tc>
        <w:tc>
          <w:tcPr>
            <w:tcW w:w="3048" w:type="dxa"/>
          </w:tcPr>
          <w:p w14:paraId="61524524" w14:textId="77777777" w:rsidR="008F16B3" w:rsidRPr="008F16B3" w:rsidRDefault="009C3219" w:rsidP="008F16B3">
            <w:pPr>
              <w:keepNext/>
              <w:keepLines/>
              <w:jc w:val="center"/>
              <w:rPr>
                <w:rFonts w:ascii="Arial" w:eastAsia="Batang" w:hAnsi="Arial"/>
                <w:sz w:val="18"/>
                <w:lang w:val="sv-SE" w:eastAsia="en-US"/>
              </w:rPr>
            </w:pPr>
            <m:oMathPara>
              <m:oMath>
                <m:sSub>
                  <m:sSubPr>
                    <m:ctrlPr>
                      <w:rPr>
                        <w:rFonts w:ascii="Cambria Math" w:eastAsia="Batang" w:hAnsi="Cambria Math"/>
                        <w:i/>
                        <w:sz w:val="18"/>
                        <w:lang w:val="sv-SE" w:eastAsia="en-US"/>
                      </w:rPr>
                    </m:ctrlPr>
                  </m:sSubPr>
                  <m:e>
                    <m:r>
                      <w:rPr>
                        <w:rFonts w:ascii="Cambria Math" w:eastAsia="Batang" w:hAnsi="Cambria Math"/>
                        <w:sz w:val="18"/>
                        <w:lang w:val="sv-SE" w:eastAsia="en-US"/>
                      </w:rPr>
                      <m:t>C</m:t>
                    </m:r>
                  </m:e>
                  <m:sub>
                    <m:r>
                      <w:rPr>
                        <w:rFonts w:ascii="Cambria Math" w:eastAsia="Batang" w:hAnsi="Cambria Math"/>
                        <w:sz w:val="18"/>
                        <w:lang w:val="sv-SE" w:eastAsia="en-US"/>
                      </w:rPr>
                      <m:t>3</m:t>
                    </m:r>
                  </m:sub>
                </m:sSub>
                <m:sSubSup>
                  <m:sSubSupPr>
                    <m:ctrlPr>
                      <w:rPr>
                        <w:rFonts w:ascii="Cambria Math" w:eastAsia="Batang" w:hAnsi="Cambria Math"/>
                        <w:i/>
                        <w:sz w:val="18"/>
                        <w:lang w:val="sv-SE" w:eastAsia="en-US"/>
                      </w:rPr>
                    </m:ctrlPr>
                  </m:sSubSupPr>
                  <m:e>
                    <m:r>
                      <w:rPr>
                        <w:rFonts w:ascii="Cambria Math" w:eastAsia="Batang" w:hAnsi="Cambria Math"/>
                        <w:sz w:val="18"/>
                        <w:lang w:val="sv-SE" w:eastAsia="en-US"/>
                      </w:rPr>
                      <m:t>T</m:t>
                    </m:r>
                  </m:e>
                  <m:sub>
                    <m:r>
                      <m:rPr>
                        <m:nor/>
                      </m:rPr>
                      <w:rPr>
                        <w:rFonts w:ascii="Cambria Math" w:eastAsia="Batang" w:hAnsi="Cambria Math"/>
                        <w:sz w:val="18"/>
                        <w:lang w:val="sv-SE" w:eastAsia="en-US"/>
                      </w:rPr>
                      <m:t>symb,</m:t>
                    </m:r>
                    <m:r>
                      <w:rPr>
                        <w:rFonts w:ascii="Cambria Math" w:eastAsia="Batang" w:hAnsi="Cambria Math"/>
                        <w:sz w:val="18"/>
                        <w:lang w:val="sv-SE" w:eastAsia="en-US"/>
                      </w:rPr>
                      <m:t>l</m:t>
                    </m:r>
                  </m:sub>
                  <m:sup>
                    <m:r>
                      <w:rPr>
                        <w:rFonts w:ascii="Cambria Math" w:eastAsia="Batang" w:hAnsi="Cambria Math"/>
                        <w:sz w:val="18"/>
                        <w:lang w:val="sv-SE" w:eastAsia="en-US"/>
                      </w:rPr>
                      <m:t>μ</m:t>
                    </m:r>
                  </m:sup>
                </m:sSubSup>
                <m:r>
                  <m:rPr>
                    <m:sty m:val="p"/>
                  </m:rPr>
                  <w:rPr>
                    <w:rFonts w:ascii="Cambria Math" w:eastAsia="Batang" w:hAnsi="Cambria Math"/>
                    <w:sz w:val="18"/>
                    <w:lang w:val="sv-SE" w:eastAsia="en-US"/>
                  </w:rPr>
                  <m:t>-25∙</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r>
                  <m:rPr>
                    <m:sty m:val="p"/>
                  </m:rPr>
                  <w:rPr>
                    <w:rFonts w:ascii="Cambria Math" w:eastAsia="Batang" w:hAnsi="Cambria Math"/>
                    <w:sz w:val="18"/>
                    <w:lang w:val="sv-SE" w:eastAsia="en-US"/>
                  </w:rPr>
                  <m:t>-</m:t>
                </m:r>
                <m:sSub>
                  <m:sSubPr>
                    <m:ctrlPr>
                      <w:rPr>
                        <w:rFonts w:ascii="Cambria Math" w:eastAsia="Batang" w:hAnsi="Cambria Math"/>
                        <w:i/>
                        <w:sz w:val="18"/>
                        <w:lang w:val="sv-SE" w:eastAsia="en-US"/>
                      </w:rPr>
                    </m:ctrlPr>
                  </m:sSubPr>
                  <m:e>
                    <m:r>
                      <w:rPr>
                        <w:rFonts w:ascii="Cambria Math" w:eastAsia="Batang" w:hAnsi="Cambria Math"/>
                        <w:sz w:val="18"/>
                        <w:lang w:val="sv-SE" w:eastAsia="en-US"/>
                      </w:rPr>
                      <m:t>T</m:t>
                    </m:r>
                  </m:e>
                  <m:sub>
                    <m:r>
                      <m:rPr>
                        <m:nor/>
                      </m:rPr>
                      <w:rPr>
                        <w:rFonts w:ascii="Cambria Math" w:eastAsia="Batang" w:hAnsi="Cambria Math"/>
                        <w:sz w:val="18"/>
                        <w:lang w:val="sv-SE" w:eastAsia="en-US"/>
                      </w:rPr>
                      <m:t>TA</m:t>
                    </m:r>
                  </m:sub>
                </m:sSub>
              </m:oMath>
            </m:oMathPara>
          </w:p>
        </w:tc>
      </w:tr>
    </w:tbl>
    <w:p w14:paraId="49B46090" w14:textId="52C396AB" w:rsidR="00382A57" w:rsidRPr="008F16B3" w:rsidRDefault="00382A57" w:rsidP="00F26F8D">
      <w:pPr>
        <w:spacing w:afterLines="50" w:after="120"/>
        <w:jc w:val="both"/>
        <w:rPr>
          <w:rFonts w:eastAsia="ＭＳ 明朝"/>
          <w:sz w:val="22"/>
          <w:szCs w:val="22"/>
        </w:rPr>
      </w:pPr>
    </w:p>
    <w:p w14:paraId="6994562F" w14:textId="77777777" w:rsidR="00382A57" w:rsidRDefault="00382A57" w:rsidP="00382A57">
      <w:pPr>
        <w:spacing w:afterLines="50" w:after="120"/>
        <w:jc w:val="both"/>
        <w:rPr>
          <w:rFonts w:eastAsiaTheme="minorEastAsia"/>
          <w:sz w:val="22"/>
          <w:szCs w:val="22"/>
        </w:rPr>
      </w:pPr>
      <w:r>
        <w:rPr>
          <w:rFonts w:eastAsiaTheme="minorEastAsia" w:hint="eastAsia"/>
          <w:sz w:val="22"/>
          <w:szCs w:val="22"/>
        </w:rPr>
        <w:t>== End ==</w:t>
      </w:r>
    </w:p>
    <w:p w14:paraId="3477EE72" w14:textId="77777777" w:rsidR="00382A57" w:rsidRPr="00F9501D" w:rsidRDefault="00382A57"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0AEE87F8" w14:textId="696C57B6"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F051F3">
        <w:rPr>
          <w:rFonts w:eastAsia="ＭＳ 明朝"/>
          <w:sz w:val="22"/>
          <w:szCs w:val="22"/>
          <w:lang w:val="en-US"/>
        </w:rPr>
        <w:t>channel access procedure</w:t>
      </w:r>
      <w:r w:rsidR="00484F06">
        <w:rPr>
          <w:rFonts w:eastAsia="ＭＳ 明朝"/>
          <w:sz w:val="22"/>
          <w:szCs w:val="22"/>
          <w:lang w:val="en-US"/>
        </w:rPr>
        <w:t xml:space="preserve">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48EB9FC" w14:textId="77777777" w:rsidR="00F9501D" w:rsidRPr="009A6D6C" w:rsidRDefault="00F9501D" w:rsidP="00F9501D">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sidRPr="00593ACC">
        <w:rPr>
          <w:rFonts w:eastAsia="ＭＳ 明朝"/>
          <w:b/>
          <w:sz w:val="22"/>
          <w:szCs w:val="22"/>
          <w:lang w:val="en-US"/>
        </w:rPr>
        <w:t xml:space="preserve">C2 and C3 before RRC configuration are </w:t>
      </w:r>
      <w:r>
        <w:rPr>
          <w:rFonts w:eastAsia="ＭＳ 明朝"/>
          <w:b/>
          <w:sz w:val="22"/>
          <w:szCs w:val="22"/>
          <w:lang w:val="en-US"/>
        </w:rPr>
        <w:t>set to the maximum integers which satisfy following:</w:t>
      </w:r>
    </w:p>
    <w:p w14:paraId="0281DB15" w14:textId="77777777" w:rsidR="00F9501D" w:rsidRDefault="00F9501D" w:rsidP="00F9501D">
      <w:pPr>
        <w:pStyle w:val="afc"/>
        <w:numPr>
          <w:ilvl w:val="0"/>
          <w:numId w:val="8"/>
        </w:numPr>
        <w:spacing w:afterLines="50" w:after="120"/>
        <w:ind w:leftChars="0"/>
        <w:jc w:val="both"/>
        <w:rPr>
          <w:rFonts w:eastAsia="ＭＳ 明朝"/>
          <w:b/>
          <w:sz w:val="22"/>
          <w:szCs w:val="22"/>
          <w:lang w:val="en-US"/>
        </w:rPr>
      </w:pPr>
      <w:r>
        <w:rPr>
          <w:rFonts w:eastAsia="ＭＳ 明朝"/>
          <w:b/>
          <w:sz w:val="22"/>
          <w:szCs w:val="22"/>
          <w:lang w:val="en-US"/>
        </w:rPr>
        <w:t>C2*symbol length – 16 us – TA &lt; symbol length</w:t>
      </w:r>
    </w:p>
    <w:p w14:paraId="4ABE62A2" w14:textId="77777777" w:rsidR="00F9501D" w:rsidRDefault="00F9501D" w:rsidP="00F9501D">
      <w:pPr>
        <w:pStyle w:val="afc"/>
        <w:numPr>
          <w:ilvl w:val="0"/>
          <w:numId w:val="8"/>
        </w:numPr>
        <w:spacing w:afterLines="50" w:after="120"/>
        <w:ind w:leftChars="0"/>
        <w:jc w:val="both"/>
        <w:rPr>
          <w:rFonts w:eastAsia="ＭＳ 明朝"/>
          <w:b/>
          <w:sz w:val="22"/>
          <w:szCs w:val="22"/>
          <w:lang w:val="en-US"/>
        </w:rPr>
      </w:pPr>
      <w:r>
        <w:rPr>
          <w:rFonts w:eastAsia="ＭＳ 明朝"/>
          <w:b/>
          <w:sz w:val="22"/>
          <w:szCs w:val="22"/>
          <w:lang w:val="en-US"/>
        </w:rPr>
        <w:t>C3*symbol length – 25 us – TA &lt; symbol length</w:t>
      </w:r>
    </w:p>
    <w:p w14:paraId="4932784F" w14:textId="37F8BA7B" w:rsidR="00F9501D" w:rsidRPr="009A6D6C" w:rsidRDefault="00F9501D" w:rsidP="00F9501D">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2</w:t>
      </w:r>
      <w:r w:rsidRPr="009A6D6C">
        <w:rPr>
          <w:rFonts w:eastAsia="ＭＳ 明朝" w:hint="eastAsia"/>
          <w:b/>
          <w:sz w:val="22"/>
          <w:szCs w:val="22"/>
          <w:lang w:val="en-US"/>
        </w:rPr>
        <w:t xml:space="preserve">: </w:t>
      </w:r>
      <w:r>
        <w:rPr>
          <w:rFonts w:eastAsia="ＭＳ 明朝"/>
          <w:b/>
          <w:sz w:val="22"/>
          <w:szCs w:val="22"/>
          <w:lang w:val="en-US"/>
        </w:rPr>
        <w:t xml:space="preserve">Adapt text proposal </w:t>
      </w:r>
      <w:r w:rsidR="003821AC">
        <w:rPr>
          <w:rFonts w:eastAsia="ＭＳ 明朝"/>
          <w:b/>
          <w:sz w:val="22"/>
          <w:szCs w:val="22"/>
          <w:lang w:val="en-US"/>
        </w:rPr>
        <w:t>in Section 3</w:t>
      </w:r>
      <w:r w:rsidR="00851569">
        <w:rPr>
          <w:rFonts w:eastAsia="ＭＳ 明朝"/>
          <w:b/>
          <w:sz w:val="22"/>
          <w:szCs w:val="22"/>
          <w:lang w:val="en-US"/>
        </w:rPr>
        <w:t xml:space="preserve"> </w:t>
      </w:r>
      <w:r w:rsidR="00382A57">
        <w:rPr>
          <w:rFonts w:eastAsia="ＭＳ 明朝"/>
          <w:b/>
          <w:sz w:val="22"/>
          <w:szCs w:val="22"/>
          <w:lang w:val="en-US"/>
        </w:rPr>
        <w:t>for</w:t>
      </w:r>
      <w:r w:rsidR="00851569">
        <w:rPr>
          <w:rFonts w:eastAsia="ＭＳ 明朝"/>
          <w:b/>
          <w:sz w:val="22"/>
          <w:szCs w:val="22"/>
          <w:lang w:val="en-US"/>
        </w:rPr>
        <w:t xml:space="preserve"> TS 38.211</w:t>
      </w:r>
      <w:r w:rsidR="003821AC">
        <w:rPr>
          <w:rFonts w:eastAsia="ＭＳ 明朝"/>
          <w:b/>
          <w:sz w:val="22"/>
          <w:szCs w:val="22"/>
          <w:lang w:val="en-US"/>
        </w:rPr>
        <w:t xml:space="preserve"> </w:t>
      </w:r>
      <w:r>
        <w:rPr>
          <w:rFonts w:eastAsia="ＭＳ 明朝"/>
          <w:b/>
          <w:sz w:val="22"/>
          <w:szCs w:val="22"/>
          <w:lang w:val="en-US"/>
        </w:rPr>
        <w:t>which reflects proposal 1 in this contribution.</w:t>
      </w:r>
    </w:p>
    <w:p w14:paraId="60B7E350" w14:textId="77777777" w:rsidR="00790915" w:rsidRPr="00F9501D"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762F0DF" w14:textId="1A93E156" w:rsidR="00B64BD0" w:rsidRDefault="00B64BD0" w:rsidP="00B64BD0">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sidR="007449D6">
        <w:rPr>
          <w:rFonts w:eastAsia="ＭＳ 明朝" w:hint="eastAsia"/>
          <w:sz w:val="22"/>
        </w:rPr>
        <w:t>9</w:t>
      </w:r>
      <w:r>
        <w:rPr>
          <w:rFonts w:eastAsia="ＭＳ 明朝"/>
          <w:sz w:val="22"/>
        </w:rPr>
        <w:t xml:space="preserve">, </w:t>
      </w:r>
      <w:r w:rsidRPr="00D21CF6">
        <w:rPr>
          <w:rFonts w:eastAsia="ＭＳ 明朝"/>
          <w:sz w:val="22"/>
        </w:rPr>
        <w:t>RAN1 Chairman’s Notes</w:t>
      </w:r>
      <w:r>
        <w:rPr>
          <w:rFonts w:eastAsia="ＭＳ 明朝"/>
          <w:sz w:val="22"/>
        </w:rPr>
        <w:t xml:space="preserve">, </w:t>
      </w:r>
      <w:r w:rsidR="007449D6">
        <w:rPr>
          <w:rFonts w:eastAsia="ＭＳ 明朝"/>
          <w:sz w:val="22"/>
        </w:rPr>
        <w:t>November</w:t>
      </w:r>
      <w:r>
        <w:rPr>
          <w:rFonts w:eastAsia="ＭＳ 明朝"/>
          <w:sz w:val="22"/>
        </w:rPr>
        <w:t xml:space="preserve"> 2019.</w:t>
      </w:r>
    </w:p>
    <w:sectPr w:rsidR="00B64BD0">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5EFA8" w14:textId="77777777" w:rsidR="00BA0BE1" w:rsidRDefault="00BA0BE1">
      <w:r>
        <w:separator/>
      </w:r>
    </w:p>
  </w:endnote>
  <w:endnote w:type="continuationSeparator" w:id="0">
    <w:p w14:paraId="619A1E19" w14:textId="77777777" w:rsidR="00BA0BE1" w:rsidRDefault="00BA0BE1">
      <w:r>
        <w:continuationSeparator/>
      </w:r>
    </w:p>
  </w:endnote>
  <w:endnote w:type="continuationNotice" w:id="1">
    <w:p w14:paraId="34AF613B" w14:textId="77777777" w:rsidR="00BA0BE1" w:rsidRDefault="00BA0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8FA241D"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C321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C3219">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C8582" w14:textId="77777777" w:rsidR="00BA0BE1" w:rsidRDefault="00BA0BE1">
      <w:r>
        <w:separator/>
      </w:r>
    </w:p>
  </w:footnote>
  <w:footnote w:type="continuationSeparator" w:id="0">
    <w:p w14:paraId="2FA96782" w14:textId="77777777" w:rsidR="00BA0BE1" w:rsidRDefault="00BA0BE1">
      <w:r>
        <w:continuationSeparator/>
      </w:r>
    </w:p>
  </w:footnote>
  <w:footnote w:type="continuationNotice" w:id="1">
    <w:p w14:paraId="1759AAC8" w14:textId="77777777" w:rsidR="00BA0BE1" w:rsidRDefault="00BA0BE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0992780"/>
    <w:multiLevelType w:val="hybridMultilevel"/>
    <w:tmpl w:val="7B98F6B0"/>
    <w:lvl w:ilvl="0" w:tplc="7E16AAFE">
      <w:numFmt w:val="bullet"/>
      <w:lvlText w:val="-"/>
      <w:lvlJc w:val="left"/>
      <w:pPr>
        <w:ind w:left="420" w:hanging="420"/>
      </w:pPr>
      <w:rPr>
        <w:rFonts w:ascii="Times New Roman" w:eastAsia="SimSu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4"/>
  </w:num>
  <w:num w:numId="5">
    <w:abstractNumId w:val="13"/>
  </w:num>
  <w:num w:numId="6">
    <w:abstractNumId w:val="8"/>
  </w:num>
  <w:num w:numId="7">
    <w:abstractNumId w:val="2"/>
  </w:num>
  <w:num w:numId="8">
    <w:abstractNumId w:val="5"/>
  </w:num>
  <w:num w:numId="9">
    <w:abstractNumId w:val="11"/>
  </w:num>
  <w:num w:numId="10">
    <w:abstractNumId w:val="1"/>
  </w:num>
  <w:num w:numId="11">
    <w:abstractNumId w:val="7"/>
  </w:num>
  <w:num w:numId="12">
    <w:abstractNumId w:val="12"/>
  </w:num>
  <w:num w:numId="13">
    <w:abstractNumId w:val="3"/>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805"/>
    <w:rsid w:val="00214338"/>
    <w:rsid w:val="0021460B"/>
    <w:rsid w:val="00214F2E"/>
    <w:rsid w:val="002150C5"/>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A93"/>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019"/>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403BD"/>
    <w:rsid w:val="009403C4"/>
    <w:rsid w:val="009406B9"/>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AA3"/>
    <w:rsid w:val="009F4D33"/>
    <w:rsid w:val="009F4EE6"/>
    <w:rsid w:val="009F4F97"/>
    <w:rsid w:val="009F532C"/>
    <w:rsid w:val="009F55FC"/>
    <w:rsid w:val="009F5B7F"/>
    <w:rsid w:val="009F5E22"/>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BE1"/>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61E"/>
    <w:rsid w:val="00DC7A3C"/>
    <w:rsid w:val="00DC7A5B"/>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18AD1-5098-4E43-82A0-049207998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1145</Words>
  <Characters>6605</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2019-11-08T07:17:00Z</dcterms:created>
  <dcterms:modified xsi:type="dcterms:W3CDTF">2020-02-14T05:49:00Z</dcterms:modified>
</cp:coreProperties>
</file>